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B100F" w14:textId="0AC2B880" w:rsidR="004F4A77" w:rsidRDefault="007C69F8">
      <w:pPr>
        <w:tabs>
          <w:tab w:val="right" w:pos="9639"/>
        </w:tabs>
        <w:overflowPunct/>
        <w:autoSpaceDE/>
        <w:autoSpaceDN/>
        <w:adjustRightInd/>
        <w:spacing w:after="0"/>
        <w:textAlignment w:val="auto"/>
        <w:rPr>
          <w:rFonts w:ascii="Arial" w:hAnsi="Arial" w:hint="eastAsia"/>
          <w:b/>
          <w:i/>
          <w:color w:val="auto"/>
          <w:sz w:val="28"/>
          <w:lang w:val="en-GB" w:eastAsia="en-US"/>
        </w:rPr>
      </w:pPr>
      <w:r w:rsidRPr="007C69F8">
        <w:rPr>
          <w:rFonts w:ascii="Arial" w:hAnsi="Arial"/>
          <w:b/>
          <w:color w:val="auto"/>
          <w:sz w:val="24"/>
          <w:lang w:val="en-GB" w:eastAsia="en-US"/>
        </w:rPr>
        <w:t>3GPP TSG-SA2 Meeting #16</w:t>
      </w:r>
      <w:r w:rsidR="00C4456D">
        <w:rPr>
          <w:rFonts w:ascii="Arial" w:hAnsi="Arial"/>
          <w:b/>
          <w:color w:val="auto"/>
          <w:sz w:val="24"/>
          <w:lang w:val="en-GB"/>
        </w:rPr>
        <w:t>8</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1F2B70">
        <w:rPr>
          <w:rFonts w:ascii="Arial" w:hAnsi="Arial" w:hint="eastAsia"/>
          <w:b/>
          <w:i/>
          <w:color w:val="auto"/>
          <w:sz w:val="28"/>
          <w:lang w:val="en-GB"/>
        </w:rPr>
        <w:t>4202</w:t>
      </w:r>
    </w:p>
    <w:p w14:paraId="04541546" w14:textId="1E689735" w:rsidR="004F4A77" w:rsidRDefault="00C4456D">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C4456D">
        <w:rPr>
          <w:rFonts w:ascii="Arial" w:eastAsia="Arial Unicode MS" w:hAnsi="Arial" w:cs="Arial"/>
          <w:b/>
          <w:bCs/>
          <w:color w:val="auto"/>
          <w:sz w:val="24"/>
          <w:lang w:val="en-GB" w:eastAsia="en-US"/>
        </w:rPr>
        <w:t>Goteborg, Sweden, 07 – 11</w:t>
      </w:r>
      <w:r w:rsidR="00F13212">
        <w:rPr>
          <w:rFonts w:ascii="Arial" w:eastAsia="Arial Unicode MS" w:hAnsi="Arial" w:cs="Arial"/>
          <w:b/>
          <w:bCs/>
          <w:color w:val="auto"/>
          <w:sz w:val="24"/>
          <w:lang w:val="en-GB" w:eastAsia="en-US"/>
        </w:rPr>
        <w:t xml:space="preserve"> </w:t>
      </w:r>
      <w:r w:rsidRPr="00C4456D">
        <w:rPr>
          <w:rFonts w:ascii="Arial" w:eastAsia="Arial Unicode MS" w:hAnsi="Arial" w:cs="Arial"/>
          <w:b/>
          <w:bCs/>
          <w:color w:val="auto"/>
          <w:sz w:val="24"/>
          <w:lang w:val="en-GB" w:eastAsia="en-US"/>
        </w:rPr>
        <w:t>April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8344A4" w:rsidRPr="008344A4">
        <w:rPr>
          <w:rFonts w:ascii="Arial" w:eastAsia="Arial Unicode MS" w:hAnsi="Arial" w:cs="Arial"/>
          <w:b/>
          <w:bCs/>
          <w:color w:val="auto"/>
          <w:sz w:val="24"/>
          <w:lang w:val="en-GB" w:eastAsia="en-US"/>
        </w:rPr>
        <w:t>250</w:t>
      </w:r>
      <w:r w:rsidR="001F2B70">
        <w:rPr>
          <w:rFonts w:ascii="Arial" w:eastAsia="Arial Unicode MS" w:hAnsi="Arial" w:cs="Arial" w:hint="eastAsia"/>
          <w:b/>
          <w:bCs/>
          <w:color w:val="auto"/>
          <w:sz w:val="24"/>
          <w:lang w:val="en-GB"/>
        </w:rPr>
        <w:t>3969</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0671BCA7"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A50E6D">
              <w:rPr>
                <w:rFonts w:ascii="Arial" w:hAnsi="Arial" w:hint="eastAsia"/>
                <w:b/>
                <w:color w:val="auto"/>
                <w:sz w:val="28"/>
                <w:lang w:val="en-GB"/>
              </w:rPr>
              <w:t>88</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1513E708" w:rsidR="004F4A77" w:rsidRDefault="007311A0">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1433</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03721E62" w:rsidR="004F4A77" w:rsidRDefault="001F2B70">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2719C8A2"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170E8B28" w:rsidR="00DA29C8" w:rsidRDefault="00C858BF"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Editor</w:t>
            </w:r>
            <w:r w:rsidR="00590DA8">
              <w:rPr>
                <w:rFonts w:ascii="Arial" w:hAnsi="Arial"/>
                <w:color w:val="auto"/>
                <w:lang w:val="en-GB"/>
              </w:rPr>
              <w:t>’</w:t>
            </w:r>
            <w:r w:rsidR="00590DA8">
              <w:rPr>
                <w:rFonts w:ascii="Arial" w:hAnsi="Arial" w:hint="eastAsia"/>
                <w:color w:val="auto"/>
                <w:lang w:val="en-GB"/>
              </w:rPr>
              <w:t>s</w:t>
            </w:r>
            <w:r>
              <w:rPr>
                <w:rFonts w:ascii="Arial" w:hAnsi="Arial" w:hint="eastAsia"/>
                <w:color w:val="auto"/>
                <w:lang w:val="en-GB"/>
              </w:rPr>
              <w:t xml:space="preserve"> Note</w:t>
            </w:r>
            <w:r w:rsidR="001834D8">
              <w:rPr>
                <w:rFonts w:ascii="Arial" w:hAnsi="Arial" w:hint="eastAsia"/>
                <w:color w:val="auto"/>
                <w:lang w:val="en-GB"/>
              </w:rPr>
              <w:t xml:space="preserve"> </w:t>
            </w:r>
            <w:proofErr w:type="spellStart"/>
            <w:r w:rsidR="001834D8">
              <w:rPr>
                <w:rFonts w:ascii="Arial" w:hAnsi="Arial" w:hint="eastAsia"/>
                <w:color w:val="auto"/>
                <w:lang w:val="en-GB"/>
              </w:rPr>
              <w:t xml:space="preserve">clean </w:t>
            </w:r>
            <w:r>
              <w:rPr>
                <w:rFonts w:ascii="Arial" w:hAnsi="Arial" w:hint="eastAsia"/>
                <w:color w:val="auto"/>
                <w:lang w:val="en-GB"/>
              </w:rPr>
              <w:t>up</w:t>
            </w:r>
            <w:proofErr w:type="spellEnd"/>
            <w:r>
              <w:rPr>
                <w:rFonts w:ascii="Arial" w:hAnsi="Arial" w:hint="eastAsia"/>
                <w:color w:val="auto"/>
                <w:lang w:val="en-GB"/>
              </w:rPr>
              <w:t xml:space="preserve"> </w:t>
            </w:r>
            <w:r w:rsidR="001834D8">
              <w:rPr>
                <w:rFonts w:ascii="Arial" w:hAnsi="Arial" w:hint="eastAsia"/>
                <w:color w:val="auto"/>
                <w:lang w:val="en-GB"/>
              </w:rPr>
              <w:t>for the VFL</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7310C251" w:rsidR="00DA29C8" w:rsidRDefault="001834D8" w:rsidP="00114072">
            <w:pPr>
              <w:overflowPunct/>
              <w:autoSpaceDE/>
              <w:autoSpaceDN/>
              <w:adjustRightInd/>
              <w:spacing w:after="0"/>
              <w:ind w:left="100"/>
              <w:textAlignment w:val="auto"/>
              <w:rPr>
                <w:rFonts w:ascii="Arial" w:hAnsi="Arial" w:hint="eastAsia"/>
                <w:color w:val="auto"/>
                <w:lang w:val="en-GB" w:eastAsia="en-US"/>
              </w:rPr>
            </w:pPr>
            <w:r>
              <w:rPr>
                <w:rFonts w:ascii="Arial" w:hAnsi="Arial" w:hint="eastAsia"/>
                <w:color w:val="auto"/>
                <w:lang w:val="en-GB"/>
              </w:rPr>
              <w:t>OPPO</w:t>
            </w:r>
            <w:r w:rsidR="001F2B70">
              <w:rPr>
                <w:rFonts w:ascii="Arial" w:hAnsi="Arial" w:hint="eastAsia"/>
                <w:color w:val="auto"/>
                <w:lang w:val="en-GB"/>
              </w:rPr>
              <w:t>, Nokia</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4B61FD96"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3A3C1E">
              <w:rPr>
                <w:rFonts w:ascii="Arial" w:hAnsi="Arial"/>
                <w:color w:val="auto"/>
                <w:lang w:val="en-GB"/>
              </w:rPr>
              <w:t>3</w:t>
            </w:r>
            <w:r>
              <w:rPr>
                <w:rFonts w:ascii="Arial" w:hAnsi="Arial"/>
                <w:color w:val="auto"/>
                <w:lang w:val="en-GB" w:eastAsia="en-US"/>
              </w:rPr>
              <w:t>-</w:t>
            </w:r>
            <w:r w:rsidR="008A7A00">
              <w:rPr>
                <w:rFonts w:ascii="Arial" w:hAnsi="Arial" w:hint="eastAsia"/>
                <w:color w:val="auto"/>
                <w:lang w:val="en-GB"/>
              </w:rPr>
              <w:t>27</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2572368B" w:rsidR="00DA29C8" w:rsidRDefault="001834D8"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F</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proofErr w:type="gramStart"/>
            <w:r>
              <w:rPr>
                <w:rFonts w:ascii="Arial" w:hAnsi="Arial"/>
                <w:b/>
                <w:i/>
                <w:color w:val="auto"/>
                <w:sz w:val="18"/>
                <w:lang w:val="en-GB" w:eastAsia="en-US"/>
              </w:rPr>
              <w:t>A</w:t>
            </w:r>
            <w:r>
              <w:rPr>
                <w:rFonts w:ascii="Arial" w:hAnsi="Arial"/>
                <w:i/>
                <w:color w:val="auto"/>
                <w:sz w:val="18"/>
                <w:lang w:val="en-GB" w:eastAsia="en-US"/>
              </w:rPr>
              <w:t xml:space="preserve">  (</w:t>
            </w:r>
            <w:proofErr w:type="gramEnd"/>
            <w:r>
              <w:rPr>
                <w:rFonts w:ascii="Arial" w:hAnsi="Arial"/>
                <w:i/>
                <w:color w:val="auto"/>
                <w:sz w:val="18"/>
                <w:lang w:val="en-GB" w:eastAsia="en-US"/>
              </w:rPr>
              <w:t>mirror corresponding to a change in an earlier release)</w:t>
            </w:r>
            <w:r>
              <w:rPr>
                <w:rFonts w:ascii="Arial" w:hAnsi="Arial"/>
                <w:i/>
                <w:color w:val="auto"/>
                <w:sz w:val="18"/>
                <w:lang w:val="en-GB" w:eastAsia="en-US"/>
              </w:rPr>
              <w:br/>
            </w:r>
            <w:proofErr w:type="gramStart"/>
            <w:r>
              <w:rPr>
                <w:rFonts w:ascii="Arial" w:hAnsi="Arial"/>
                <w:b/>
                <w:i/>
                <w:color w:val="auto"/>
                <w:sz w:val="18"/>
                <w:lang w:val="en-GB" w:eastAsia="en-US"/>
              </w:rPr>
              <w:t>B</w:t>
            </w:r>
            <w:r>
              <w:rPr>
                <w:rFonts w:ascii="Arial" w:hAnsi="Arial"/>
                <w:i/>
                <w:color w:val="auto"/>
                <w:sz w:val="18"/>
                <w:lang w:val="en-GB" w:eastAsia="en-US"/>
              </w:rPr>
              <w:t xml:space="preserve">  (</w:t>
            </w:r>
            <w:proofErr w:type="gramEnd"/>
            <w:r>
              <w:rPr>
                <w:rFonts w:ascii="Arial" w:hAnsi="Arial"/>
                <w:i/>
                <w:color w:val="auto"/>
                <w:sz w:val="18"/>
                <w:lang w:val="en-GB" w:eastAsia="en-US"/>
              </w:rPr>
              <w:t xml:space="preserve">addition of feature), </w:t>
            </w:r>
            <w:r>
              <w:rPr>
                <w:rFonts w:ascii="Arial" w:hAnsi="Arial"/>
                <w:i/>
                <w:color w:val="auto"/>
                <w:sz w:val="18"/>
                <w:lang w:val="en-GB" w:eastAsia="en-US"/>
              </w:rPr>
              <w:br/>
            </w:r>
            <w:proofErr w:type="gramStart"/>
            <w:r>
              <w:rPr>
                <w:rFonts w:ascii="Arial" w:hAnsi="Arial"/>
                <w:b/>
                <w:i/>
                <w:color w:val="auto"/>
                <w:sz w:val="18"/>
                <w:lang w:val="en-GB" w:eastAsia="en-US"/>
              </w:rPr>
              <w:t>C</w:t>
            </w:r>
            <w:r>
              <w:rPr>
                <w:rFonts w:ascii="Arial" w:hAnsi="Arial"/>
                <w:i/>
                <w:color w:val="auto"/>
                <w:sz w:val="18"/>
                <w:lang w:val="en-GB" w:eastAsia="en-US"/>
              </w:rPr>
              <w:t xml:space="preserve">  (</w:t>
            </w:r>
            <w:proofErr w:type="gramEnd"/>
            <w:r>
              <w:rPr>
                <w:rFonts w:ascii="Arial" w:hAnsi="Arial"/>
                <w:i/>
                <w:color w:val="auto"/>
                <w:sz w:val="18"/>
                <w:lang w:val="en-GB" w:eastAsia="en-US"/>
              </w:rPr>
              <w:t>functional modification of feature)</w:t>
            </w:r>
            <w:r>
              <w:rPr>
                <w:rFonts w:ascii="Arial" w:hAnsi="Arial"/>
                <w:i/>
                <w:color w:val="auto"/>
                <w:sz w:val="18"/>
                <w:lang w:val="en-GB" w:eastAsia="en-US"/>
              </w:rPr>
              <w:br/>
            </w:r>
            <w:proofErr w:type="gramStart"/>
            <w:r>
              <w:rPr>
                <w:rFonts w:ascii="Arial" w:hAnsi="Arial"/>
                <w:b/>
                <w:i/>
                <w:color w:val="auto"/>
                <w:sz w:val="18"/>
                <w:lang w:val="en-GB" w:eastAsia="en-US"/>
              </w:rPr>
              <w:t>D</w:t>
            </w:r>
            <w:r>
              <w:rPr>
                <w:rFonts w:ascii="Arial" w:hAnsi="Arial"/>
                <w:i/>
                <w:color w:val="auto"/>
                <w:sz w:val="18"/>
                <w:lang w:val="en-GB" w:eastAsia="en-US"/>
              </w:rPr>
              <w:t xml:space="preserve">  (</w:t>
            </w:r>
            <w:proofErr w:type="gramEnd"/>
            <w:r>
              <w:rPr>
                <w:rFonts w:ascii="Arial" w:hAnsi="Arial"/>
                <w:i/>
                <w:color w:val="auto"/>
                <w:sz w:val="18"/>
                <w:lang w:val="en-GB" w:eastAsia="en-US"/>
              </w:rPr>
              <w:t>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40D1B4C" w14:textId="4E312C16" w:rsidR="00C858BF" w:rsidRDefault="00C858BF" w:rsidP="00C858BF">
            <w:pPr>
              <w:pStyle w:val="EditorsNote"/>
              <w:ind w:left="284" w:firstLine="0"/>
            </w:pPr>
            <w:r>
              <w:rPr>
                <w:lang w:eastAsia="ko-KR"/>
              </w:rPr>
              <w:t>Editor´s note:</w:t>
            </w:r>
            <w:r>
              <w:rPr>
                <w:rFonts w:hint="eastAsia"/>
              </w:rPr>
              <w:t xml:space="preserve"> </w:t>
            </w:r>
            <w:r>
              <w:rPr>
                <w:lang w:eastAsia="ko-KR"/>
              </w:rPr>
              <w:t>For UEs as samples, additional discussion is needed on whether UE needs to be registered or not and whether the NWDAF as VFL server can check whether UEs are registered before interacting with VFL clients.</w:t>
            </w:r>
            <w:r>
              <w:rPr>
                <w:rFonts w:hint="eastAsia"/>
              </w:rPr>
              <w:t xml:space="preserve"> </w:t>
            </w:r>
          </w:p>
          <w:p w14:paraId="1784682C" w14:textId="6F53EED8" w:rsidR="00C858BF" w:rsidRDefault="00C858BF" w:rsidP="00C858BF">
            <w:pPr>
              <w:pStyle w:val="EditorsNote"/>
              <w:ind w:left="284" w:firstLine="0"/>
              <w:rPr>
                <w:color w:val="auto"/>
              </w:rPr>
            </w:pPr>
            <w:r w:rsidRPr="00C858BF">
              <w:rPr>
                <w:rFonts w:hint="eastAsia"/>
                <w:color w:val="auto"/>
              </w:rPr>
              <w:t xml:space="preserve">Since the data used in the VFL is the UE </w:t>
            </w:r>
            <w:r w:rsidRPr="00C858BF">
              <w:rPr>
                <w:color w:val="auto"/>
              </w:rPr>
              <w:t>related</w:t>
            </w:r>
            <w:r w:rsidRPr="00C858BF">
              <w:rPr>
                <w:rFonts w:hint="eastAsia"/>
                <w:color w:val="auto"/>
              </w:rPr>
              <w:t xml:space="preserve"> data stored in the 5GC. It is not </w:t>
            </w:r>
            <w:proofErr w:type="gramStart"/>
            <w:r w:rsidRPr="00C858BF">
              <w:rPr>
                <w:rFonts w:hint="eastAsia"/>
                <w:color w:val="auto"/>
              </w:rPr>
              <w:t>collect</w:t>
            </w:r>
            <w:proofErr w:type="gramEnd"/>
            <w:r w:rsidRPr="00C858BF">
              <w:rPr>
                <w:rFonts w:hint="eastAsia"/>
                <w:color w:val="auto"/>
              </w:rPr>
              <w:t xml:space="preserve"> the data from the UE directly. </w:t>
            </w:r>
            <w:proofErr w:type="gramStart"/>
            <w:r>
              <w:rPr>
                <w:rFonts w:hint="eastAsia"/>
                <w:color w:val="auto"/>
              </w:rPr>
              <w:t>So</w:t>
            </w:r>
            <w:proofErr w:type="gramEnd"/>
            <w:r>
              <w:rPr>
                <w:rFonts w:hint="eastAsia"/>
                <w:color w:val="auto"/>
              </w:rPr>
              <w:t xml:space="preserve"> </w:t>
            </w:r>
            <w:proofErr w:type="gramStart"/>
            <w:r>
              <w:rPr>
                <w:rFonts w:hint="eastAsia"/>
                <w:color w:val="auto"/>
              </w:rPr>
              <w:t>n</w:t>
            </w:r>
            <w:r w:rsidRPr="00C858BF">
              <w:rPr>
                <w:rFonts w:hint="eastAsia"/>
                <w:color w:val="auto"/>
              </w:rPr>
              <w:t>o</w:t>
            </w:r>
            <w:proofErr w:type="gramEnd"/>
            <w:r w:rsidRPr="00C858BF">
              <w:rPr>
                <w:rFonts w:hint="eastAsia"/>
                <w:color w:val="auto"/>
              </w:rPr>
              <w:t xml:space="preserve"> need to check whether the UE are </w:t>
            </w:r>
            <w:proofErr w:type="spellStart"/>
            <w:r w:rsidRPr="00C858BF">
              <w:rPr>
                <w:rFonts w:hint="eastAsia"/>
                <w:color w:val="auto"/>
              </w:rPr>
              <w:t>registed</w:t>
            </w:r>
            <w:proofErr w:type="spellEnd"/>
            <w:r w:rsidRPr="00C858BF">
              <w:rPr>
                <w:rFonts w:hint="eastAsia"/>
                <w:color w:val="auto"/>
              </w:rPr>
              <w:t xml:space="preserve"> before. If some of the UE are never </w:t>
            </w:r>
            <w:proofErr w:type="spellStart"/>
            <w:r w:rsidRPr="00C858BF">
              <w:rPr>
                <w:rFonts w:hint="eastAsia"/>
                <w:color w:val="auto"/>
              </w:rPr>
              <w:t>registed</w:t>
            </w:r>
            <w:proofErr w:type="spellEnd"/>
            <w:r w:rsidRPr="00C858BF">
              <w:rPr>
                <w:rFonts w:hint="eastAsia"/>
                <w:color w:val="auto"/>
              </w:rPr>
              <w:t xml:space="preserve"> before, those UE will not be selected as the sample. Such EN can be removed.</w:t>
            </w:r>
          </w:p>
          <w:p w14:paraId="0C6254A4" w14:textId="4F753310" w:rsidR="00C858BF" w:rsidRDefault="00C858BF" w:rsidP="00C858BF">
            <w:pPr>
              <w:pStyle w:val="EditorsNote"/>
              <w:ind w:left="284" w:firstLine="0"/>
              <w:rPr>
                <w:lang w:eastAsia="ko-KR"/>
              </w:rPr>
            </w:pPr>
            <w:r>
              <w:rPr>
                <w:lang w:eastAsia="ko-KR"/>
              </w:rPr>
              <w:t>Editor´s note:</w:t>
            </w:r>
            <w:r w:rsidR="007B5847">
              <w:rPr>
                <w:rFonts w:hint="eastAsia"/>
              </w:rPr>
              <w:t xml:space="preserve"> </w:t>
            </w:r>
            <w:r>
              <w:rPr>
                <w:lang w:eastAsia="ko-KR"/>
              </w:rPr>
              <w:t>For the VFL preparation procedure, whether and how NEF does pre-work of sample IDs intersection before the VFL server determines the final sample IDs is FFS.</w:t>
            </w:r>
          </w:p>
          <w:p w14:paraId="250CC072" w14:textId="61C6162E" w:rsidR="00C858BF" w:rsidRPr="00C858BF" w:rsidRDefault="00C858BF" w:rsidP="00C858BF">
            <w:pPr>
              <w:pStyle w:val="EditorsNote"/>
              <w:ind w:left="284" w:firstLine="0"/>
              <w:rPr>
                <w:color w:val="auto"/>
              </w:rPr>
            </w:pPr>
            <w:r>
              <w:rPr>
                <w:rFonts w:hint="eastAsia"/>
                <w:color w:val="auto"/>
              </w:rPr>
              <w:t xml:space="preserve">It is </w:t>
            </w:r>
            <w:r>
              <w:rPr>
                <w:color w:val="auto"/>
              </w:rPr>
              <w:t>already</w:t>
            </w:r>
            <w:r>
              <w:rPr>
                <w:rFonts w:hint="eastAsia"/>
                <w:color w:val="auto"/>
              </w:rPr>
              <w:t xml:space="preserve"> </w:t>
            </w:r>
            <w:proofErr w:type="gramStart"/>
            <w:r>
              <w:rPr>
                <w:rFonts w:hint="eastAsia"/>
                <w:color w:val="auto"/>
              </w:rPr>
              <w:t>agreed</w:t>
            </w:r>
            <w:proofErr w:type="gramEnd"/>
            <w:r>
              <w:rPr>
                <w:rFonts w:hint="eastAsia"/>
                <w:color w:val="auto"/>
              </w:rPr>
              <w:t xml:space="preserve"> NEF will not do any pre-work of </w:t>
            </w:r>
            <w:proofErr w:type="spellStart"/>
            <w:r>
              <w:rPr>
                <w:rFonts w:hint="eastAsia"/>
                <w:color w:val="auto"/>
              </w:rPr>
              <w:t>samle</w:t>
            </w:r>
            <w:proofErr w:type="spellEnd"/>
            <w:r>
              <w:rPr>
                <w:rFonts w:hint="eastAsia"/>
                <w:color w:val="auto"/>
              </w:rPr>
              <w:t xml:space="preserve"> IDs intersection. This EN can be removed.</w:t>
            </w:r>
          </w:p>
          <w:p w14:paraId="0F80864C" w14:textId="05D26487" w:rsidR="007B5847" w:rsidRDefault="007B5847" w:rsidP="007B5847">
            <w:pPr>
              <w:pStyle w:val="EditorsNote"/>
              <w:ind w:left="284" w:firstLine="0"/>
              <w:rPr>
                <w:lang w:eastAsia="ko-KR"/>
              </w:rPr>
            </w:pPr>
            <w:r>
              <w:rPr>
                <w:lang w:eastAsia="ko-KR"/>
              </w:rPr>
              <w:t>Editor's note:</w:t>
            </w:r>
            <w:r>
              <w:rPr>
                <w:rFonts w:hint="eastAsia"/>
              </w:rPr>
              <w:t xml:space="preserve"> </w:t>
            </w:r>
            <w:r>
              <w:rPr>
                <w:lang w:eastAsia="ko-KR"/>
              </w:rPr>
              <w:t>Whether weight of the VFL Client is computed by VFL server is FFS.</w:t>
            </w:r>
          </w:p>
          <w:p w14:paraId="5E187322" w14:textId="54917092" w:rsidR="007409F4" w:rsidRPr="007409F4" w:rsidRDefault="007409F4" w:rsidP="007B5847">
            <w:pPr>
              <w:pStyle w:val="EditorsNote"/>
              <w:ind w:left="284" w:firstLine="0"/>
              <w:rPr>
                <w:color w:val="auto"/>
              </w:rPr>
            </w:pPr>
            <w:proofErr w:type="gramStart"/>
            <w:r w:rsidRPr="007409F4">
              <w:rPr>
                <w:rFonts w:hint="eastAsia"/>
                <w:color w:val="auto"/>
              </w:rPr>
              <w:t>VFL</w:t>
            </w:r>
            <w:proofErr w:type="gramEnd"/>
            <w:r w:rsidRPr="007409F4">
              <w:rPr>
                <w:rFonts w:hint="eastAsia"/>
                <w:color w:val="auto"/>
              </w:rPr>
              <w:t xml:space="preserve"> server </w:t>
            </w:r>
            <w:proofErr w:type="gramStart"/>
            <w:r w:rsidRPr="007409F4">
              <w:rPr>
                <w:rFonts w:hint="eastAsia"/>
                <w:color w:val="auto"/>
              </w:rPr>
              <w:t>need</w:t>
            </w:r>
            <w:proofErr w:type="gramEnd"/>
            <w:r w:rsidRPr="007409F4">
              <w:rPr>
                <w:rFonts w:hint="eastAsia"/>
                <w:color w:val="auto"/>
              </w:rPr>
              <w:t xml:space="preserve"> to know the weight of </w:t>
            </w:r>
            <w:proofErr w:type="gramStart"/>
            <w:r w:rsidRPr="007409F4">
              <w:rPr>
                <w:rFonts w:hint="eastAsia"/>
                <w:color w:val="auto"/>
              </w:rPr>
              <w:t>the each</w:t>
            </w:r>
            <w:proofErr w:type="gramEnd"/>
            <w:r w:rsidRPr="007409F4">
              <w:rPr>
                <w:rFonts w:hint="eastAsia"/>
                <w:color w:val="auto"/>
              </w:rPr>
              <w:t xml:space="preserve"> VFL client and later determine which VFL client will be used in the VFL inference. Such </w:t>
            </w:r>
            <w:proofErr w:type="spellStart"/>
            <w:r w:rsidRPr="007409F4">
              <w:rPr>
                <w:rFonts w:hint="eastAsia"/>
                <w:color w:val="auto"/>
              </w:rPr>
              <w:t>desceiption</w:t>
            </w:r>
            <w:proofErr w:type="spellEnd"/>
            <w:r w:rsidRPr="007409F4">
              <w:rPr>
                <w:rFonts w:hint="eastAsia"/>
                <w:color w:val="auto"/>
              </w:rPr>
              <w:t xml:space="preserve"> is already captured as below:</w:t>
            </w:r>
          </w:p>
          <w:p w14:paraId="75432028" w14:textId="2CF480F7" w:rsidR="007409F4" w:rsidRPr="007409F4" w:rsidRDefault="007409F4" w:rsidP="007409F4">
            <w:pPr>
              <w:pStyle w:val="B1"/>
              <w:ind w:left="284" w:firstLine="0"/>
            </w:pPr>
            <w:r>
              <w:rPr>
                <w:lang w:eastAsia="ko-KR"/>
              </w:rPr>
              <w:t xml:space="preserve">The VFL server </w:t>
            </w:r>
            <w:proofErr w:type="gramStart"/>
            <w:r>
              <w:rPr>
                <w:lang w:eastAsia="ko-KR"/>
              </w:rPr>
              <w:t>may locally</w:t>
            </w:r>
            <w:proofErr w:type="gramEnd"/>
            <w:r>
              <w:rPr>
                <w:lang w:eastAsia="ko-KR"/>
              </w:rPr>
              <w:t xml:space="preserve"> compute contribution weights for each VFL client participating in the VFL </w:t>
            </w:r>
            <w:proofErr w:type="spellStart"/>
            <w:r>
              <w:rPr>
                <w:lang w:eastAsia="ko-KR"/>
              </w:rPr>
              <w:t>pocess</w:t>
            </w:r>
            <w:proofErr w:type="spellEnd"/>
            <w:r>
              <w:rPr>
                <w:lang w:eastAsia="ko-KR"/>
              </w:rPr>
              <w:t xml:space="preserve"> and store them for subsequent use, e.g. during inference. How the VFL computes the VFL contribution weights is up to implementation.</w:t>
            </w:r>
            <w:r>
              <w:rPr>
                <w:rFonts w:hint="eastAsia"/>
              </w:rPr>
              <w:t xml:space="preserve"> </w:t>
            </w:r>
            <w:proofErr w:type="gramStart"/>
            <w:r>
              <w:rPr>
                <w:rFonts w:hint="eastAsia"/>
              </w:rPr>
              <w:t>So</w:t>
            </w:r>
            <w:proofErr w:type="gramEnd"/>
            <w:r>
              <w:rPr>
                <w:rFonts w:hint="eastAsia"/>
              </w:rPr>
              <w:t xml:space="preserve"> this EN can be removed.</w:t>
            </w:r>
          </w:p>
          <w:p w14:paraId="50ACCCA7" w14:textId="24C4D64B" w:rsidR="007B5847" w:rsidRDefault="007B5847" w:rsidP="007B5847">
            <w:pPr>
              <w:pStyle w:val="EditorsNote"/>
              <w:ind w:left="284" w:firstLine="0"/>
              <w:rPr>
                <w:lang w:eastAsia="ko-KR"/>
              </w:rPr>
            </w:pPr>
            <w:r>
              <w:rPr>
                <w:lang w:eastAsia="ko-KR"/>
              </w:rPr>
              <w:t>Editor's note:</w:t>
            </w:r>
            <w:r>
              <w:rPr>
                <w:rFonts w:hint="eastAsia"/>
              </w:rPr>
              <w:t xml:space="preserve"> </w:t>
            </w:r>
            <w:r>
              <w:rPr>
                <w:lang w:eastAsia="ko-KR"/>
              </w:rPr>
              <w:t>Whether VFL server and VFL clients share feature information is FFS.</w:t>
            </w:r>
          </w:p>
          <w:p w14:paraId="31331F76" w14:textId="7C7ADD05" w:rsidR="007409F4" w:rsidRPr="007409F4" w:rsidRDefault="007409F4" w:rsidP="007B5847">
            <w:pPr>
              <w:pStyle w:val="EditorsNote"/>
              <w:ind w:left="284" w:firstLine="0"/>
              <w:rPr>
                <w:color w:val="auto"/>
              </w:rPr>
            </w:pPr>
            <w:r w:rsidRPr="007409F4">
              <w:rPr>
                <w:rFonts w:hint="eastAsia"/>
                <w:color w:val="auto"/>
              </w:rPr>
              <w:lastRenderedPageBreak/>
              <w:t xml:space="preserve">VFL server and client will share the feature ID </w:t>
            </w:r>
            <w:r w:rsidRPr="007409F4">
              <w:rPr>
                <w:color w:val="auto"/>
              </w:rPr>
              <w:t>during</w:t>
            </w:r>
            <w:r w:rsidRPr="007409F4">
              <w:rPr>
                <w:rFonts w:hint="eastAsia"/>
                <w:color w:val="auto"/>
              </w:rPr>
              <w:t xml:space="preserve"> the VFL preparation </w:t>
            </w:r>
            <w:r w:rsidRPr="007409F4">
              <w:rPr>
                <w:color w:val="auto"/>
              </w:rPr>
              <w:t>phase</w:t>
            </w:r>
            <w:r w:rsidRPr="007409F4">
              <w:rPr>
                <w:rFonts w:hint="eastAsia"/>
                <w:color w:val="auto"/>
              </w:rPr>
              <w:t xml:space="preserve"> to </w:t>
            </w:r>
            <w:r w:rsidRPr="007409F4">
              <w:rPr>
                <w:color w:val="auto"/>
              </w:rPr>
              <w:t>perform</w:t>
            </w:r>
            <w:r w:rsidRPr="007409F4">
              <w:rPr>
                <w:rFonts w:hint="eastAsia"/>
                <w:color w:val="auto"/>
              </w:rPr>
              <w:t xml:space="preserve"> the feature alignment. VFL server will send the feature ID to the VFL client in the first message to the VFL client. This EN can be removed.</w:t>
            </w:r>
          </w:p>
          <w:p w14:paraId="41AF34A4" w14:textId="365C222A" w:rsidR="00041A7B" w:rsidRDefault="00041A7B" w:rsidP="00041A7B">
            <w:pPr>
              <w:pStyle w:val="EditorsNote"/>
              <w:ind w:left="284" w:firstLine="0"/>
              <w:rPr>
                <w:lang w:eastAsia="ko-KR"/>
              </w:rPr>
            </w:pPr>
            <w:r>
              <w:rPr>
                <w:lang w:eastAsia="ko-KR"/>
              </w:rPr>
              <w:t>Editor's note:</w:t>
            </w:r>
            <w:r>
              <w:rPr>
                <w:rFonts w:hint="eastAsia"/>
              </w:rPr>
              <w:t xml:space="preserve"> </w:t>
            </w:r>
            <w:r>
              <w:rPr>
                <w:lang w:eastAsia="ko-KR"/>
              </w:rPr>
              <w:t xml:space="preserve">When the </w:t>
            </w:r>
            <w:proofErr w:type="spellStart"/>
            <w:r>
              <w:rPr>
                <w:lang w:eastAsia="ko-KR"/>
              </w:rPr>
              <w:t>AnLF</w:t>
            </w:r>
            <w:proofErr w:type="spellEnd"/>
            <w:r>
              <w:rPr>
                <w:lang w:eastAsia="ko-KR"/>
              </w:rPr>
              <w:t xml:space="preserve"> determine the VFL server AF is FFS. For example, during the training phase.</w:t>
            </w:r>
          </w:p>
          <w:p w14:paraId="39000726" w14:textId="4A96CCF9" w:rsidR="00041A7B" w:rsidRPr="00041A7B" w:rsidRDefault="00041A7B" w:rsidP="00041A7B">
            <w:pPr>
              <w:pStyle w:val="EditorsNote"/>
              <w:ind w:left="284" w:firstLine="0"/>
              <w:rPr>
                <w:color w:val="auto"/>
                <w:lang w:eastAsia="ko-KR"/>
              </w:rPr>
            </w:pPr>
            <w:r w:rsidRPr="00041A7B">
              <w:rPr>
                <w:rFonts w:hint="eastAsia"/>
                <w:color w:val="auto"/>
              </w:rPr>
              <w:t xml:space="preserve">It is </w:t>
            </w:r>
            <w:r w:rsidRPr="00041A7B">
              <w:rPr>
                <w:color w:val="auto"/>
              </w:rPr>
              <w:t>already</w:t>
            </w:r>
            <w:r w:rsidRPr="00041A7B">
              <w:rPr>
                <w:rFonts w:hint="eastAsia"/>
                <w:color w:val="auto"/>
              </w:rPr>
              <w:t xml:space="preserve"> agreed the </w:t>
            </w:r>
            <w:r w:rsidRPr="00041A7B">
              <w:rPr>
                <w:color w:val="auto"/>
              </w:rPr>
              <w:t xml:space="preserve">NWDAF containing </w:t>
            </w:r>
            <w:proofErr w:type="spellStart"/>
            <w:r w:rsidRPr="00041A7B">
              <w:rPr>
                <w:color w:val="auto"/>
              </w:rPr>
              <w:t>AnLF</w:t>
            </w:r>
            <w:proofErr w:type="spellEnd"/>
            <w:r w:rsidRPr="00041A7B">
              <w:rPr>
                <w:rFonts w:hint="eastAsia"/>
                <w:color w:val="auto"/>
              </w:rPr>
              <w:t xml:space="preserve"> </w:t>
            </w:r>
            <w:r w:rsidRPr="00041A7B">
              <w:rPr>
                <w:color w:val="auto"/>
              </w:rPr>
              <w:t>determine</w:t>
            </w:r>
            <w:r w:rsidRPr="00041A7B">
              <w:rPr>
                <w:rFonts w:hint="eastAsia"/>
                <w:color w:val="auto"/>
              </w:rPr>
              <w:t xml:space="preserve"> the VFL server AF during the VFL training phase as </w:t>
            </w:r>
            <w:r w:rsidRPr="00041A7B">
              <w:rPr>
                <w:color w:val="auto"/>
              </w:rPr>
              <w:t>described in the clause 6.2H.2.3</w:t>
            </w:r>
            <w:r w:rsidRPr="00041A7B">
              <w:rPr>
                <w:rFonts w:hint="eastAsia"/>
                <w:color w:val="auto"/>
              </w:rPr>
              <w:t>.2</w:t>
            </w:r>
            <w:r w:rsidR="00B20B26">
              <w:rPr>
                <w:rFonts w:hint="eastAsia"/>
                <w:color w:val="auto"/>
              </w:rPr>
              <w:t xml:space="preserve"> or based on the VFL server AF discovery </w:t>
            </w:r>
            <w:proofErr w:type="gramStart"/>
            <w:r w:rsidR="00B20B26">
              <w:rPr>
                <w:rFonts w:hint="eastAsia"/>
                <w:color w:val="auto"/>
              </w:rPr>
              <w:t>procedure.</w:t>
            </w:r>
            <w:r w:rsidRPr="00041A7B">
              <w:rPr>
                <w:rFonts w:hint="eastAsia"/>
                <w:color w:val="auto"/>
              </w:rPr>
              <w:t>.</w:t>
            </w:r>
            <w:proofErr w:type="gramEnd"/>
          </w:p>
          <w:p w14:paraId="78712977" w14:textId="759B2354" w:rsidR="00FA193D" w:rsidRDefault="00FA193D" w:rsidP="00FA193D">
            <w:pPr>
              <w:pStyle w:val="EditorsNote"/>
              <w:ind w:left="284" w:firstLine="0"/>
              <w:rPr>
                <w:lang w:eastAsia="ko-KR"/>
              </w:rPr>
            </w:pPr>
            <w:r>
              <w:rPr>
                <w:lang w:eastAsia="ko-KR"/>
              </w:rPr>
              <w:t>Editor's note:</w:t>
            </w:r>
            <w:r>
              <w:rPr>
                <w:rFonts w:hint="eastAsia"/>
              </w:rPr>
              <w:t xml:space="preserve"> </w:t>
            </w:r>
            <w:r>
              <w:rPr>
                <w:lang w:eastAsia="ko-KR"/>
              </w:rPr>
              <w:t>Which parameters are optional, or mandatory is FFS, the list of parameters also needs to be extended.</w:t>
            </w:r>
          </w:p>
          <w:p w14:paraId="19B096C4" w14:textId="20050370" w:rsidR="00DA29C8" w:rsidRPr="00FA193D" w:rsidRDefault="00FA193D" w:rsidP="00FA193D">
            <w:pPr>
              <w:pStyle w:val="EditorsNote"/>
              <w:ind w:left="284" w:firstLine="0"/>
              <w:rPr>
                <w:color w:val="auto"/>
              </w:rPr>
            </w:pPr>
            <w:r w:rsidRPr="00FA193D">
              <w:rPr>
                <w:rFonts w:hint="eastAsia"/>
                <w:color w:val="auto"/>
              </w:rPr>
              <w:t>No new parameters are needed. This EN can be removed.</w:t>
            </w: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22494C60" w:rsidR="00DA29C8" w:rsidRPr="003032C6" w:rsidRDefault="00FA193D" w:rsidP="00FA193D">
            <w:pPr>
              <w:overflowPunct/>
              <w:autoSpaceDE/>
              <w:autoSpaceDN/>
              <w:adjustRightInd/>
              <w:spacing w:after="0"/>
              <w:ind w:leftChars="100" w:left="200"/>
              <w:textAlignment w:val="auto"/>
              <w:rPr>
                <w:rFonts w:ascii="Arial" w:hAnsi="Arial"/>
                <w:noProof/>
                <w:color w:val="auto"/>
                <w:lang w:val="en-GB"/>
              </w:rPr>
            </w:pPr>
            <w:r w:rsidRPr="00FA193D">
              <w:rPr>
                <w:rFonts w:hint="eastAsia"/>
                <w:color w:val="auto"/>
              </w:rPr>
              <w:t>Remove all the Editor</w:t>
            </w:r>
            <w:r w:rsidRPr="00FA193D">
              <w:rPr>
                <w:color w:val="auto"/>
              </w:rPr>
              <w:t>’</w:t>
            </w:r>
            <w:r w:rsidRPr="00FA193D">
              <w:rPr>
                <w:rFonts w:hint="eastAsia"/>
                <w:color w:val="auto"/>
              </w:rPr>
              <w:t xml:space="preserve">s </w:t>
            </w:r>
            <w:proofErr w:type="gramStart"/>
            <w:r w:rsidRPr="00FA193D">
              <w:rPr>
                <w:rFonts w:hint="eastAsia"/>
                <w:color w:val="auto"/>
              </w:rPr>
              <w:t>note</w:t>
            </w:r>
            <w:proofErr w:type="gramEnd"/>
            <w:r w:rsidRPr="00FA193D">
              <w:rPr>
                <w:rFonts w:hint="eastAsia"/>
                <w:color w:val="auto"/>
              </w:rPr>
              <w:t xml:space="preserve"> related to the VFL. Add one sentence to clarify </w:t>
            </w:r>
            <w:r w:rsidRPr="00041A7B">
              <w:rPr>
                <w:color w:val="auto"/>
              </w:rPr>
              <w:t xml:space="preserve">NWDAF containing </w:t>
            </w:r>
            <w:proofErr w:type="spellStart"/>
            <w:r w:rsidRPr="00041A7B">
              <w:rPr>
                <w:color w:val="auto"/>
              </w:rPr>
              <w:t>AnLF</w:t>
            </w:r>
            <w:proofErr w:type="spellEnd"/>
            <w:r w:rsidRPr="00041A7B">
              <w:rPr>
                <w:rFonts w:hint="eastAsia"/>
                <w:color w:val="auto"/>
              </w:rPr>
              <w:t xml:space="preserve"> </w:t>
            </w:r>
            <w:r w:rsidRPr="00041A7B">
              <w:rPr>
                <w:color w:val="auto"/>
              </w:rPr>
              <w:t>determine</w:t>
            </w:r>
            <w:r w:rsidRPr="00041A7B">
              <w:rPr>
                <w:rFonts w:hint="eastAsia"/>
                <w:color w:val="auto"/>
              </w:rPr>
              <w:t xml:space="preserve"> the VFL server AF during the VFL training phase as </w:t>
            </w:r>
            <w:r w:rsidRPr="00041A7B">
              <w:rPr>
                <w:color w:val="auto"/>
              </w:rPr>
              <w:t>described in the clause 6.2H.2.3</w:t>
            </w:r>
            <w:r w:rsidRPr="00041A7B">
              <w:rPr>
                <w:rFonts w:hint="eastAsia"/>
                <w:color w:val="auto"/>
              </w:rPr>
              <w:t>.2</w:t>
            </w:r>
            <w:r w:rsidR="00B20B26">
              <w:rPr>
                <w:rFonts w:hint="eastAsia"/>
                <w:color w:val="auto"/>
              </w:rPr>
              <w:t xml:space="preserve"> or based on the VFL server discovery </w:t>
            </w:r>
            <w:proofErr w:type="gramStart"/>
            <w:r w:rsidR="00B20B26">
              <w:rPr>
                <w:rFonts w:hint="eastAsia"/>
                <w:color w:val="auto"/>
              </w:rPr>
              <w:t xml:space="preserve">procedure </w:t>
            </w:r>
            <w:r w:rsidRPr="00041A7B">
              <w:rPr>
                <w:rFonts w:hint="eastAsia"/>
                <w:color w:val="auto"/>
              </w:rPr>
              <w:t>.</w:t>
            </w:r>
            <w:proofErr w:type="gramEnd"/>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4A00B3D5" w:rsidR="00DA29C8" w:rsidRDefault="00FA193D" w:rsidP="00FA193D">
            <w:pPr>
              <w:overflowPunct/>
              <w:autoSpaceDE/>
              <w:autoSpaceDN/>
              <w:adjustRightInd/>
              <w:spacing w:after="0"/>
              <w:ind w:firstLineChars="100" w:firstLine="200"/>
              <w:textAlignment w:val="auto"/>
              <w:rPr>
                <w:rFonts w:ascii="Arial" w:hAnsi="Arial"/>
                <w:color w:val="auto"/>
                <w:lang w:val="en-GB"/>
              </w:rPr>
            </w:pPr>
            <w:r w:rsidRPr="00FA193D">
              <w:rPr>
                <w:rFonts w:hint="eastAsia"/>
                <w:color w:val="auto"/>
              </w:rPr>
              <w:t xml:space="preserve">VFL </w:t>
            </w:r>
            <w:proofErr w:type="gramStart"/>
            <w:r w:rsidRPr="00FA193D">
              <w:rPr>
                <w:rFonts w:hint="eastAsia"/>
                <w:color w:val="auto"/>
              </w:rPr>
              <w:t>feature is</w:t>
            </w:r>
            <w:proofErr w:type="gramEnd"/>
            <w:r w:rsidRPr="00FA193D">
              <w:rPr>
                <w:rFonts w:hint="eastAsia"/>
                <w:color w:val="auto"/>
              </w:rPr>
              <w:t xml:space="preserve"> not complete.</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36389910" w:rsidR="00DA29C8" w:rsidRDefault="00380A35" w:rsidP="00380A35">
            <w:pPr>
              <w:overflowPunct/>
              <w:autoSpaceDE/>
              <w:autoSpaceDN/>
              <w:adjustRightInd/>
              <w:spacing w:after="0"/>
              <w:ind w:firstLineChars="100" w:firstLine="200"/>
              <w:textAlignment w:val="auto"/>
              <w:rPr>
                <w:rFonts w:ascii="Arial" w:hAnsi="Arial"/>
                <w:color w:val="auto"/>
                <w:lang w:val="en-GB"/>
              </w:rPr>
            </w:pPr>
            <w:r>
              <w:rPr>
                <w:lang w:eastAsia="ko-KR"/>
              </w:rPr>
              <w:t>6.2H.2.2.1</w:t>
            </w:r>
            <w:r>
              <w:rPr>
                <w:rFonts w:hint="eastAsia"/>
              </w:rPr>
              <w:t xml:space="preserve">, </w:t>
            </w:r>
            <w:r>
              <w:rPr>
                <w:lang w:eastAsia="ko-KR"/>
              </w:rPr>
              <w:t>6.2H.2.2.</w:t>
            </w:r>
            <w:r>
              <w:rPr>
                <w:rFonts w:hint="eastAsia"/>
              </w:rPr>
              <w:t>2,</w:t>
            </w:r>
            <w:r>
              <w:rPr>
                <w:lang w:eastAsia="ko-KR"/>
              </w:rPr>
              <w:t xml:space="preserve"> 6.2H.2.</w:t>
            </w:r>
            <w:r>
              <w:rPr>
                <w:rFonts w:hint="eastAsia"/>
              </w:rPr>
              <w:t>3</w:t>
            </w:r>
            <w:r>
              <w:rPr>
                <w:lang w:eastAsia="ko-KR"/>
              </w:rPr>
              <w:t>.1</w:t>
            </w:r>
            <w:r>
              <w:rPr>
                <w:rFonts w:hint="eastAsia"/>
              </w:rPr>
              <w:t xml:space="preserve">, </w:t>
            </w:r>
            <w:r>
              <w:rPr>
                <w:lang w:eastAsia="ko-KR"/>
              </w:rPr>
              <w:t>6.2H.2.</w:t>
            </w:r>
            <w:r>
              <w:rPr>
                <w:rFonts w:hint="eastAsia"/>
              </w:rPr>
              <w:t>3</w:t>
            </w:r>
            <w:r>
              <w:rPr>
                <w:lang w:eastAsia="ko-KR"/>
              </w:rPr>
              <w:t>.</w:t>
            </w:r>
            <w:r>
              <w:rPr>
                <w:rFonts w:hint="eastAsia"/>
              </w:rPr>
              <w:t xml:space="preserve">2, </w:t>
            </w:r>
            <w:r>
              <w:rPr>
                <w:lang w:eastAsia="ko-KR"/>
              </w:rPr>
              <w:t>6.2H.2.</w:t>
            </w:r>
            <w:r>
              <w:rPr>
                <w:rFonts w:hint="eastAsia"/>
              </w:rPr>
              <w:t>4</w:t>
            </w:r>
            <w:r>
              <w:rPr>
                <w:lang w:eastAsia="ko-KR"/>
              </w:rPr>
              <w:t>.</w:t>
            </w:r>
            <w:r>
              <w:rPr>
                <w:rFonts w:hint="eastAsia"/>
              </w:rPr>
              <w:t>2</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533E" w14:textId="5C4FB544" w:rsidR="00DA29C8" w:rsidRDefault="00DA29C8" w:rsidP="00114072">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6E18058B" w14:textId="77777777" w:rsidR="00C858BF" w:rsidRDefault="00C858BF" w:rsidP="00C858BF">
      <w:pPr>
        <w:pStyle w:val="5"/>
        <w:rPr>
          <w:lang w:eastAsia="ko-KR"/>
        </w:rPr>
      </w:pPr>
      <w:bookmarkStart w:id="3" w:name="_Toc193705855"/>
      <w:bookmarkStart w:id="4" w:name="_Toc185597437"/>
      <w:bookmarkStart w:id="5" w:name="_Toc185601400"/>
      <w:bookmarkStart w:id="6" w:name="_Toc177741350"/>
      <w:bookmarkStart w:id="7" w:name="_Toc20150205"/>
      <w:bookmarkStart w:id="8" w:name="_Toc27847013"/>
      <w:bookmarkStart w:id="9" w:name="_Toc36188144"/>
      <w:bookmarkStart w:id="10" w:name="_Toc45184054"/>
      <w:bookmarkStart w:id="11" w:name="_Toc47342896"/>
      <w:bookmarkStart w:id="12" w:name="_Toc51769598"/>
      <w:bookmarkStart w:id="13" w:name="_Toc177741365"/>
      <w:bookmarkStart w:id="14" w:name="_Toc177741422"/>
      <w:bookmarkStart w:id="15" w:name="_Toc178074903"/>
      <w:bookmarkStart w:id="16" w:name="_Toc170187020"/>
      <w:bookmarkStart w:id="17" w:name="_Toc59095475"/>
      <w:bookmarkStart w:id="18" w:name="_Toc27846554"/>
      <w:bookmarkStart w:id="19" w:name="_Toc27846628"/>
      <w:bookmarkStart w:id="20" w:name="_Toc131157582"/>
      <w:bookmarkStart w:id="21" w:name="_Toc36187756"/>
      <w:bookmarkStart w:id="22" w:name="_Toc20149834"/>
      <w:bookmarkStart w:id="23" w:name="_Toc11137165"/>
      <w:bookmarkStart w:id="24" w:name="_Toc47342502"/>
      <w:bookmarkStart w:id="25" w:name="_Toc153792571"/>
      <w:bookmarkStart w:id="26" w:name="_Toc145928531"/>
      <w:bookmarkStart w:id="27" w:name="_Toc51769125"/>
      <w:bookmarkStart w:id="28" w:name="_Toc162413242"/>
      <w:bookmarkStart w:id="29" w:name="_Toc131157647"/>
      <w:bookmarkStart w:id="30" w:name="_Toc20149762"/>
      <w:bookmarkStart w:id="31" w:name="_Toc58920625"/>
      <w:bookmarkStart w:id="32" w:name="_Toc59095553"/>
      <w:bookmarkStart w:id="33" w:name="_Toc45183660"/>
      <w:bookmarkStart w:id="34" w:name="_Toc45183583"/>
      <w:bookmarkStart w:id="35" w:name="_Toc36187679"/>
      <w:bookmarkStart w:id="36" w:name="_Toc170186935"/>
      <w:bookmarkStart w:id="37" w:name="_Toc170186915"/>
      <w:bookmarkStart w:id="38" w:name="_Toc47342425"/>
      <w:bookmarkStart w:id="39" w:name="_Toc51769202"/>
      <w:bookmarkStart w:id="40" w:name="_Toc114665633"/>
      <w:bookmarkStart w:id="41" w:name="_Toc5026447"/>
      <w:bookmarkEnd w:id="2"/>
      <w:r>
        <w:rPr>
          <w:lang w:eastAsia="ko-KR"/>
        </w:rPr>
        <w:t>6.2H.2.2.1</w:t>
      </w:r>
      <w:r>
        <w:rPr>
          <w:lang w:eastAsia="ko-KR"/>
        </w:rPr>
        <w:tab/>
        <w:t>Preparation procedure for Vertical Federated Learning when NWDAF/trusted AF is the VFL Server</w:t>
      </w:r>
      <w:bookmarkEnd w:id="3"/>
    </w:p>
    <w:p w14:paraId="2A998EFF" w14:textId="77777777" w:rsidR="00C858BF" w:rsidRDefault="00C858BF" w:rsidP="00C858BF">
      <w:pPr>
        <w:pStyle w:val="TH"/>
        <w:rPr>
          <w:lang w:eastAsia="ko-KR"/>
        </w:rPr>
      </w:pPr>
      <w:r w:rsidRPr="00FC7C09">
        <w:object w:dxaOrig="10890" w:dyaOrig="9210" w14:anchorId="11B8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81.2pt;height:406.35pt" o:ole="">
            <v:imagedata r:id="rId17" o:title=""/>
          </v:shape>
          <o:OLEObject Type="Embed" ProgID="Visio.Drawing.15" ShapeID="_x0000_i1091" DrawAspect="Content" ObjectID="_1805818434" r:id="rId18"/>
        </w:object>
      </w:r>
    </w:p>
    <w:p w14:paraId="600F9CE2" w14:textId="77777777" w:rsidR="00C858BF" w:rsidRPr="00C858BF" w:rsidRDefault="00C858BF" w:rsidP="00C858BF">
      <w:pPr>
        <w:pStyle w:val="TF"/>
        <w:rPr>
          <w:lang w:val="en-US" w:eastAsia="ko-KR"/>
        </w:rPr>
      </w:pPr>
      <w:r w:rsidRPr="00C858BF">
        <w:rPr>
          <w:lang w:val="en-US" w:eastAsia="ko-KR"/>
        </w:rPr>
        <w:t>Figure 6.2H.2.2-1: Preparation procedure for Vertical Federated Learning when NWDAF/Trusted AF is the VFL Server</w:t>
      </w:r>
    </w:p>
    <w:p w14:paraId="5202788C" w14:textId="5A970DC3" w:rsidR="00C858BF" w:rsidDel="00C858BF" w:rsidRDefault="00C858BF" w:rsidP="00C858BF">
      <w:pPr>
        <w:pStyle w:val="EditorsNote"/>
        <w:rPr>
          <w:del w:id="42" w:author="OPPOr02" w:date="2025-03-27T14:49:00Z" w16du:dateUtc="2025-03-27T06:49:00Z"/>
          <w:lang w:eastAsia="ko-KR"/>
        </w:rPr>
      </w:pPr>
      <w:del w:id="43" w:author="OPPOr02" w:date="2025-03-27T14:49:00Z" w16du:dateUtc="2025-03-27T06:49:00Z">
        <w:r w:rsidDel="00C858BF">
          <w:rPr>
            <w:lang w:eastAsia="ko-KR"/>
          </w:rPr>
          <w:delText>Editor´s note:</w:delText>
        </w:r>
        <w:r w:rsidDel="00C858BF">
          <w:rPr>
            <w:lang w:eastAsia="ko-KR"/>
          </w:rPr>
          <w:tab/>
          <w:delText>For UEs as samples, additional discussion is needed on whether UE needs to be registered or not and whether the NWDAF as VFL server can check whether UEs are registered before interacting with VFL clients.</w:delText>
        </w:r>
      </w:del>
    </w:p>
    <w:p w14:paraId="43D762A8" w14:textId="77777777" w:rsidR="00C858BF" w:rsidRDefault="00C858BF" w:rsidP="00C858BF">
      <w:pPr>
        <w:pStyle w:val="B1"/>
        <w:rPr>
          <w:lang w:eastAsia="ko-KR"/>
        </w:rPr>
      </w:pPr>
      <w:r>
        <w:rPr>
          <w:lang w:eastAsia="ko-KR"/>
        </w:rPr>
        <w:t>1.</w:t>
      </w:r>
      <w:r>
        <w:rPr>
          <w:lang w:eastAsia="ko-KR"/>
        </w:rPr>
        <w:tab/>
        <w:t xml:space="preserve">An NWDAF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The NWDAF or trusted AF as a VFL Server may also provide, the suggested VFL Interoperability Information to negotiate the intermediate results that will be used in VFL process (</w:t>
      </w:r>
      <w:proofErr w:type="spellStart"/>
      <w:r>
        <w:rPr>
          <w:lang w:eastAsia="ko-KR"/>
        </w:rPr>
        <w:t>e.g</w:t>
      </w:r>
      <w:proofErr w:type="spellEnd"/>
      <w:r>
        <w:rPr>
          <w:lang w:eastAsia="ko-KR"/>
        </w:rPr>
        <w:t>, VFL training and/or VFL inference), the suggested list of sample IDs (</w:t>
      </w:r>
      <w:proofErr w:type="spellStart"/>
      <w:r>
        <w:rPr>
          <w:lang w:eastAsia="ko-KR"/>
        </w:rPr>
        <w:t>e.g</w:t>
      </w:r>
      <w:proofErr w:type="spellEnd"/>
      <w:r>
        <w:rPr>
          <w:lang w:eastAsia="ko-KR"/>
        </w:rPr>
        <w:t>, SUPI(s), GPSI(s)) expected to be used in the VFL process.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38F0B208" w14:textId="02543210" w:rsidR="00C858BF" w:rsidRDefault="00C858BF" w:rsidP="00C858BF">
      <w:pPr>
        <w:pStyle w:val="NO"/>
        <w:rPr>
          <w:ins w:id="44" w:author="OPPOr02" w:date="2025-04-09T18:45:00Z" w16du:dateUtc="2025-04-09T16:45:00Z"/>
          <w:lang w:eastAsia="ko-KR"/>
        </w:rPr>
      </w:pPr>
      <w:r>
        <w:rPr>
          <w:lang w:eastAsia="ko-KR"/>
        </w:rPr>
        <w:lastRenderedPageBreak/>
        <w:t>NOTE</w:t>
      </w:r>
      <w:ins w:id="45" w:author="OPPOr02" w:date="2025-04-09T18:56:00Z" w16du:dateUtc="2025-04-09T16:56:00Z">
        <w:r w:rsidR="00283A02">
          <w:rPr>
            <w:rFonts w:hint="eastAsia"/>
          </w:rPr>
          <w:t xml:space="preserve"> 1</w:t>
        </w:r>
      </w:ins>
      <w:r>
        <w:rPr>
          <w:lang w:eastAsia="ko-KR"/>
        </w:rPr>
        <w:t>:</w:t>
      </w:r>
      <w:r>
        <w:rPr>
          <w:lang w:eastAsia="ko-KR"/>
        </w:rPr>
        <w:tab/>
        <w:t xml:space="preserve">In step 1, the feature ID(s) will only be provided to the VFL Client(s) when the VFL Server </w:t>
      </w:r>
      <w:proofErr w:type="gramStart"/>
      <w:r>
        <w:rPr>
          <w:lang w:eastAsia="ko-KR"/>
        </w:rPr>
        <w:t>received</w:t>
      </w:r>
      <w:proofErr w:type="gramEnd"/>
      <w:r>
        <w:rPr>
          <w:lang w:eastAsia="ko-KR"/>
        </w:rPr>
        <w:t xml:space="preserve"> the supported feature ID(s) of VFL Client(s) during the VFL Client(s) discovery procedure as defined in clause 6.2H.2.1.</w:t>
      </w:r>
    </w:p>
    <w:p w14:paraId="657C24A9" w14:textId="6DC62479" w:rsidR="00B20B26" w:rsidRDefault="00B20B26" w:rsidP="00C858BF">
      <w:pPr>
        <w:pStyle w:val="NO"/>
      </w:pPr>
      <w:ins w:id="46" w:author="OPPOr02" w:date="2025-04-09T18:45:00Z" w16du:dateUtc="2025-04-09T16:45:00Z">
        <w:r w:rsidRPr="00213ADB">
          <w:t>NOTE</w:t>
        </w:r>
      </w:ins>
      <w:ins w:id="47" w:author="OPPOr02" w:date="2025-04-09T18:56:00Z" w16du:dateUtc="2025-04-09T16:56:00Z">
        <w:r w:rsidR="00283A02" w:rsidRPr="00213ADB">
          <w:t xml:space="preserve"> 2</w:t>
        </w:r>
      </w:ins>
      <w:ins w:id="48" w:author="OPPOr02" w:date="2025-04-09T18:45:00Z" w16du:dateUtc="2025-04-09T16:45:00Z">
        <w:r w:rsidRPr="00213ADB">
          <w:t>:</w:t>
        </w:r>
        <w:r w:rsidRPr="00213ADB">
          <w:tab/>
          <w:t>For UE as samples, UE</w:t>
        </w:r>
      </w:ins>
      <w:ins w:id="49" w:author="OPPOr02" w:date="2025-04-09T18:57:00Z" w16du:dateUtc="2025-04-09T16:57:00Z">
        <w:r w:rsidR="002C2196" w:rsidRPr="00213ADB">
          <w:t>s</w:t>
        </w:r>
      </w:ins>
      <w:ins w:id="50" w:author="OPPOr02" w:date="2025-04-09T18:45:00Z" w16du:dateUtc="2025-04-09T16:45:00Z">
        <w:r w:rsidRPr="00213ADB">
          <w:t xml:space="preserve"> </w:t>
        </w:r>
      </w:ins>
      <w:ins w:id="51" w:author="OPPOr03" w:date="2025-04-10T19:21:00Z" w16du:dateUtc="2025-04-10T17:21:00Z">
        <w:r w:rsidR="00213ADB" w:rsidRPr="00213ADB">
          <w:rPr>
            <w:rFonts w:hint="eastAsia"/>
          </w:rPr>
          <w:t>can</w:t>
        </w:r>
      </w:ins>
      <w:ins w:id="52" w:author="OPPOr02" w:date="2025-04-09T18:45:00Z" w16du:dateUtc="2025-04-09T16:45:00Z">
        <w:r w:rsidRPr="00213ADB">
          <w:t xml:space="preserve"> be registe</w:t>
        </w:r>
      </w:ins>
      <w:ins w:id="53" w:author="OPPOr02" w:date="2025-04-09T18:46:00Z" w16du:dateUtc="2025-04-09T16:46:00Z">
        <w:r w:rsidRPr="00213ADB">
          <w:t>re</w:t>
        </w:r>
      </w:ins>
      <w:ins w:id="54" w:author="OPPOr02" w:date="2025-04-09T18:45:00Z" w16du:dateUtc="2025-04-09T16:45:00Z">
        <w:r w:rsidRPr="00213ADB">
          <w:t>d to the network and NWDAF</w:t>
        </w:r>
      </w:ins>
      <w:ins w:id="55" w:author="OPPOr02" w:date="2025-04-09T18:46:00Z" w16du:dateUtc="2025-04-09T16:46:00Z">
        <w:r w:rsidRPr="00213ADB">
          <w:t xml:space="preserve"> as a </w:t>
        </w:r>
      </w:ins>
      <w:ins w:id="56" w:author="OPPOr02" w:date="2025-04-09T18:52:00Z" w16du:dateUtc="2025-04-09T16:52:00Z">
        <w:r w:rsidRPr="00213ADB">
          <w:t xml:space="preserve">VFL </w:t>
        </w:r>
      </w:ins>
      <w:ins w:id="57" w:author="OPPOr02" w:date="2025-04-09T18:46:00Z" w16du:dateUtc="2025-04-09T16:46:00Z">
        <w:r w:rsidRPr="00213ADB">
          <w:t>server</w:t>
        </w:r>
      </w:ins>
      <w:ins w:id="58" w:author="OPPOr02" w:date="2025-04-09T18:45:00Z" w16du:dateUtc="2025-04-09T16:45:00Z">
        <w:r w:rsidRPr="00213ADB">
          <w:t xml:space="preserve"> can </w:t>
        </w:r>
      </w:ins>
      <w:ins w:id="59" w:author="OPPOr02" w:date="2025-04-09T18:46:00Z" w16du:dateUtc="2025-04-09T16:46:00Z">
        <w:r w:rsidRPr="00213ADB">
          <w:t xml:space="preserve">check </w:t>
        </w:r>
      </w:ins>
      <w:ins w:id="60" w:author="OPPOr02" w:date="2025-04-09T18:58:00Z" w16du:dateUtc="2025-04-09T16:58:00Z">
        <w:r w:rsidR="002C2196" w:rsidRPr="00213ADB">
          <w:t xml:space="preserve">with UDM </w:t>
        </w:r>
      </w:ins>
      <w:ins w:id="61" w:author="OPPOr02" w:date="2025-04-09T18:46:00Z" w16du:dateUtc="2025-04-09T16:46:00Z">
        <w:r w:rsidRPr="00213ADB">
          <w:t xml:space="preserve">whether </w:t>
        </w:r>
      </w:ins>
      <w:ins w:id="62" w:author="OPPOr02" w:date="2025-04-09T18:47:00Z" w16du:dateUtc="2025-04-09T16:47:00Z">
        <w:r w:rsidRPr="00213ADB">
          <w:t>the UE</w:t>
        </w:r>
      </w:ins>
      <w:ins w:id="63" w:author="OPPOr02" w:date="2025-04-09T18:57:00Z" w16du:dateUtc="2025-04-09T16:57:00Z">
        <w:r w:rsidR="002C2196" w:rsidRPr="00213ADB">
          <w:t>s</w:t>
        </w:r>
      </w:ins>
      <w:ins w:id="64" w:author="OPPOr02" w:date="2025-04-09T18:47:00Z" w16du:dateUtc="2025-04-09T16:47:00Z">
        <w:r w:rsidRPr="00213ADB">
          <w:t xml:space="preserve"> are registered</w:t>
        </w:r>
      </w:ins>
      <w:ins w:id="65" w:author="OPPOr02" w:date="2025-04-09T18:53:00Z" w16du:dateUtc="2025-04-09T16:53:00Z">
        <w:r w:rsidRPr="00213ADB">
          <w:t xml:space="preserve"> to the network.</w:t>
        </w:r>
      </w:ins>
    </w:p>
    <w:p w14:paraId="04EA9F12" w14:textId="77777777" w:rsidR="00C858BF" w:rsidRDefault="00C858BF" w:rsidP="00C858BF">
      <w:pPr>
        <w:pStyle w:val="B1"/>
        <w:rPr>
          <w:lang w:eastAsia="ko-KR"/>
        </w:rPr>
      </w:pPr>
      <w:r>
        <w:rPr>
          <w:lang w:eastAsia="ko-KR"/>
        </w:rPr>
        <w:t>2.</w:t>
      </w:r>
      <w:r>
        <w:rPr>
          <w:lang w:eastAsia="ko-KR"/>
        </w:rPr>
        <w:tab/>
        <w:t xml:space="preserve">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Pr>
          <w:lang w:eastAsia="ko-KR"/>
        </w:rPr>
        <w:t>featureID</w:t>
      </w:r>
      <w:proofErr w:type="spellEnd"/>
      <w:r>
        <w:rPr>
          <w:lang w:eastAsia="ko-KR"/>
        </w:rPr>
        <w:t>(s) for a VFL Client based on configuration.</w:t>
      </w:r>
    </w:p>
    <w:p w14:paraId="37E537ED" w14:textId="77777777" w:rsidR="00C858BF" w:rsidRDefault="00C858BF" w:rsidP="00C858BF">
      <w:pPr>
        <w:pStyle w:val="B1"/>
        <w:rPr>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6F9F5663" w14:textId="77777777" w:rsidR="00C858BF" w:rsidRDefault="00C858BF" w:rsidP="00C858BF">
      <w:pPr>
        <w:pStyle w:val="B1"/>
        <w:rPr>
          <w:lang w:eastAsia="ko-KR"/>
        </w:rPr>
      </w:pPr>
      <w:r>
        <w:rPr>
          <w:lang w:eastAsia="ko-KR"/>
        </w:rPr>
        <w:t>4.</w:t>
      </w:r>
      <w:r>
        <w:rPr>
          <w:lang w:eastAsia="ko-KR"/>
        </w:rPr>
        <w:tab/>
        <w:t>The VFL Server determines the final list of samples ID(s) that all selected VFL Client(s) support as the samples to be used in the VFL process. If the VFL Server is NWDAF, it may map the sample ID(s) in different types (</w:t>
      </w:r>
      <w:proofErr w:type="spellStart"/>
      <w:r>
        <w:rPr>
          <w:lang w:eastAsia="ko-KR"/>
        </w:rPr>
        <w:t>e.g</w:t>
      </w:r>
      <w:proofErr w:type="spellEnd"/>
      <w:r>
        <w:rPr>
          <w:lang w:eastAsia="ko-KR"/>
        </w:rPr>
        <w:t>, SUPI, GPSI) from the VFL Client(s) into same format (</w:t>
      </w:r>
      <w:proofErr w:type="spellStart"/>
      <w:r>
        <w:rPr>
          <w:lang w:eastAsia="ko-KR"/>
        </w:rPr>
        <w:t>i.e</w:t>
      </w:r>
      <w:proofErr w:type="spellEnd"/>
      <w:r>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40FE6E1F" w14:textId="69299E18" w:rsidR="00B51484" w:rsidRPr="00C858BF" w:rsidRDefault="00B51484" w:rsidP="00B51484">
      <w:pPr>
        <w:rPr>
          <w:lang w:eastAsia="ja-JP"/>
        </w:rPr>
      </w:pPr>
    </w:p>
    <w:p w14:paraId="1A0DA68C" w14:textId="47EB5BE2" w:rsidR="00B51484" w:rsidRDefault="00B51484" w:rsidP="00B5148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w:t>
      </w:r>
      <w:proofErr w:type="gramStart"/>
      <w:r>
        <w:rPr>
          <w:rFonts w:ascii="Arial" w:hAnsi="Arial" w:cs="Arial"/>
          <w:color w:val="FF0000"/>
          <w:sz w:val="28"/>
          <w:szCs w:val="28"/>
        </w:rPr>
        <w:t xml:space="preserve">change </w:t>
      </w:r>
      <w:r>
        <w:rPr>
          <w:rFonts w:ascii="Arial" w:hAnsi="Arial" w:cs="Arial"/>
          <w:color w:val="FF0000"/>
          <w:sz w:val="28"/>
          <w:szCs w:val="28"/>
          <w:lang w:eastAsia="en-US"/>
        </w:rPr>
        <w:t>* *</w:t>
      </w:r>
      <w:proofErr w:type="gramEnd"/>
      <w:r>
        <w:rPr>
          <w:rFonts w:ascii="Arial" w:hAnsi="Arial" w:cs="Arial"/>
          <w:color w:val="FF0000"/>
          <w:sz w:val="28"/>
          <w:szCs w:val="28"/>
          <w:lang w:eastAsia="en-US"/>
        </w:rPr>
        <w:t xml:space="preserve"> * *</w:t>
      </w:r>
    </w:p>
    <w:p w14:paraId="0B5B52E4" w14:textId="77777777" w:rsidR="00C858BF" w:rsidRDefault="00C858BF" w:rsidP="00C858BF">
      <w:pPr>
        <w:pStyle w:val="5"/>
        <w:rPr>
          <w:lang w:eastAsia="ko-KR"/>
        </w:rPr>
      </w:pPr>
      <w:bookmarkStart w:id="66" w:name="_Toc193705856"/>
      <w:r>
        <w:rPr>
          <w:lang w:eastAsia="ko-KR"/>
        </w:rPr>
        <w:t>6.2H.2.2.2</w:t>
      </w:r>
      <w:r>
        <w:rPr>
          <w:lang w:eastAsia="ko-KR"/>
        </w:rPr>
        <w:tab/>
        <w:t>Preparation procedure for Vertical Federated Learning when untrusted AF is the VFL server</w:t>
      </w:r>
      <w:bookmarkEnd w:id="66"/>
    </w:p>
    <w:p w14:paraId="4987BE2F" w14:textId="77777777" w:rsidR="00C858BF" w:rsidRDefault="00C858BF" w:rsidP="00C858BF">
      <w:pPr>
        <w:rPr>
          <w:lang w:eastAsia="ko-KR"/>
        </w:rPr>
      </w:pPr>
      <w:r>
        <w:rPr>
          <w:lang w:eastAsia="ko-KR"/>
        </w:rPr>
        <w:t>This clause specifies the preparation (including sample alignment) procedure for untrusted AF-initiated VFL scenarios between AF and NWDAF(s) within a single PLMN.</w:t>
      </w:r>
    </w:p>
    <w:p w14:paraId="7797E43E" w14:textId="77777777" w:rsidR="00C858BF" w:rsidRDefault="00C858BF" w:rsidP="00C858BF">
      <w:pPr>
        <w:pStyle w:val="TH"/>
        <w:rPr>
          <w:lang w:eastAsia="ko-KR"/>
        </w:rPr>
      </w:pPr>
      <w:r w:rsidRPr="00603D2C">
        <w:rPr>
          <w:rFonts w:eastAsia="等线"/>
          <w:noProof/>
        </w:rPr>
        <w:object w:dxaOrig="11904" w:dyaOrig="11113" w14:anchorId="72ADA9E3">
          <v:shape id="_x0000_i1092" type="#_x0000_t75" style="width:435.55pt;height:335.75pt" o:ole="">
            <v:imagedata r:id="rId19" o:title=""/>
          </v:shape>
          <o:OLEObject Type="Embed" ProgID="Visio.Drawing.15" ShapeID="_x0000_i1092" DrawAspect="Content" ObjectID="_1805818435" r:id="rId20"/>
        </w:object>
      </w:r>
    </w:p>
    <w:p w14:paraId="191C1031" w14:textId="77777777" w:rsidR="00C858BF" w:rsidRPr="00C858BF" w:rsidRDefault="00C858BF" w:rsidP="00C858BF">
      <w:pPr>
        <w:pStyle w:val="TF"/>
        <w:rPr>
          <w:lang w:val="en-US" w:eastAsia="ko-KR"/>
        </w:rPr>
      </w:pPr>
      <w:bookmarkStart w:id="67" w:name="_CRFigure6_2H_2_21"/>
      <w:r w:rsidRPr="00C858BF">
        <w:rPr>
          <w:lang w:val="en-US" w:eastAsia="ko-KR"/>
        </w:rPr>
        <w:t xml:space="preserve">Figure </w:t>
      </w:r>
      <w:bookmarkEnd w:id="67"/>
      <w:r w:rsidRPr="00C858BF">
        <w:rPr>
          <w:lang w:val="en-US" w:eastAsia="ko-KR"/>
        </w:rPr>
        <w:t>6.2H.2.2-1: Preparation procedure for Vertical Federated Learning when untrusted AF is the VFL Server</w:t>
      </w:r>
    </w:p>
    <w:p w14:paraId="64A5F068" w14:textId="405FC849" w:rsidR="00C858BF" w:rsidDel="00C858BF" w:rsidRDefault="00C858BF" w:rsidP="00C858BF">
      <w:pPr>
        <w:pStyle w:val="EditorsNote"/>
        <w:rPr>
          <w:del w:id="68" w:author="OPPOr02" w:date="2025-03-27T14:54:00Z" w16du:dateUtc="2025-03-27T06:54:00Z"/>
          <w:lang w:eastAsia="ko-KR"/>
        </w:rPr>
      </w:pPr>
      <w:del w:id="69" w:author="OPPOr02" w:date="2025-03-27T14:54:00Z" w16du:dateUtc="2025-03-27T06:54:00Z">
        <w:r w:rsidDel="00C858BF">
          <w:rPr>
            <w:lang w:eastAsia="ko-KR"/>
          </w:rPr>
          <w:delText>Editor´s note:</w:delText>
        </w:r>
        <w:r w:rsidDel="00C858BF">
          <w:rPr>
            <w:lang w:eastAsia="ko-KR"/>
          </w:rPr>
          <w:tab/>
          <w:delText>For the VFL preparation procedure, whether and how NEF does pre-work of sample IDs intersection before the VFL server determines the final sample IDs is FFS.</w:delText>
        </w:r>
      </w:del>
    </w:p>
    <w:p w14:paraId="4D049FFF" w14:textId="77777777" w:rsidR="00C858BF" w:rsidRDefault="00C858BF" w:rsidP="00C858BF">
      <w:pPr>
        <w:pStyle w:val="B1"/>
        <w:rPr>
          <w:lang w:eastAsia="ko-KR"/>
        </w:rPr>
      </w:pPr>
      <w:r>
        <w:rPr>
          <w:lang w:eastAsia="ko-KR"/>
        </w:rPr>
        <w:tab/>
        <w:t>The untrusted AF as VFL server first determines the VFL client(s) of VFL process(es), NEF ID and external NWDAF ID(s) of all selected VFL Client(s) for each VFL process and uses it subsequent interactions with the NEF.</w:t>
      </w:r>
    </w:p>
    <w:p w14:paraId="457AC7C9" w14:textId="77777777" w:rsidR="00C858BF" w:rsidRDefault="00C858BF" w:rsidP="00C858BF">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w:t>
      </w:r>
      <w:proofErr w:type="gramStart"/>
      <w:r>
        <w:rPr>
          <w:lang w:eastAsia="ko-KR"/>
        </w:rPr>
        <w:t>is</w:t>
      </w:r>
      <w:proofErr w:type="gramEnd"/>
      <w:r>
        <w:rPr>
          <w:lang w:eastAsia="ko-KR"/>
        </w:rPr>
        <w:t xml:space="preserve">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124F552C" w14:textId="77777777" w:rsidR="00C858BF" w:rsidRDefault="00C858BF" w:rsidP="00C858BF">
      <w:pPr>
        <w:pStyle w:val="B1"/>
        <w:rPr>
          <w:lang w:eastAsia="ko-KR"/>
        </w:rPr>
      </w:pPr>
      <w:r>
        <w:rPr>
          <w:lang w:eastAsia="ko-KR"/>
        </w:rPr>
        <w:t>2-</w:t>
      </w:r>
      <w:r>
        <w:rPr>
          <w:lang w:eastAsia="ko-KR"/>
        </w:rPr>
        <w:tab/>
        <w:t xml:space="preserve">The NEF maps the external NWDAF and GPSI(s) to the internal NWDAF and SUPI(s). The NEF </w:t>
      </w:r>
      <w:proofErr w:type="gramStart"/>
      <w:r>
        <w:rPr>
          <w:lang w:eastAsia="ko-KR"/>
        </w:rPr>
        <w:t>send</w:t>
      </w:r>
      <w:proofErr w:type="gramEnd"/>
      <w:r>
        <w:rPr>
          <w:lang w:eastAsia="ko-KR"/>
        </w:rPr>
        <w:t xml:space="preserve"> VFL preparation </w:t>
      </w:r>
      <w:proofErr w:type="gramStart"/>
      <w:r>
        <w:rPr>
          <w:lang w:eastAsia="ko-KR"/>
        </w:rPr>
        <w:t>request</w:t>
      </w:r>
      <w:proofErr w:type="gramEnd"/>
      <w:r>
        <w:rPr>
          <w:lang w:eastAsia="ko-KR"/>
        </w:rPr>
        <w:t xml:space="preserve"> to the corresponding candidate internal NWDAF ID using </w:t>
      </w:r>
      <w:proofErr w:type="spellStart"/>
      <w:r>
        <w:rPr>
          <w:lang w:eastAsia="ko-KR"/>
        </w:rPr>
        <w:t>Nnwdaf_VFLTraining_Request</w:t>
      </w:r>
      <w:proofErr w:type="spellEnd"/>
      <w:r>
        <w:rPr>
          <w:lang w:eastAsia="ko-KR"/>
        </w:rPr>
        <w:t xml:space="preserve"> service with the same information as provided in step 1 in clause 6.2H.2.2.1.</w:t>
      </w:r>
    </w:p>
    <w:p w14:paraId="088322B9" w14:textId="77777777" w:rsidR="00C858BF" w:rsidRDefault="00C858BF" w:rsidP="00C858BF">
      <w:pPr>
        <w:pStyle w:val="B1"/>
        <w:rPr>
          <w:lang w:eastAsia="ko-KR"/>
        </w:rPr>
      </w:pPr>
      <w:r>
        <w:rPr>
          <w:lang w:eastAsia="ko-KR"/>
        </w:rPr>
        <w:t>3-</w:t>
      </w:r>
      <w:r>
        <w:rPr>
          <w:lang w:eastAsia="ko-KR"/>
        </w:rPr>
        <w:tab/>
        <w:t>Same as step 2 in clause 6.2H.2.2-1.</w:t>
      </w:r>
    </w:p>
    <w:p w14:paraId="29D7CD5A" w14:textId="77777777" w:rsidR="00C858BF" w:rsidRDefault="00C858BF" w:rsidP="00C858BF">
      <w:pPr>
        <w:pStyle w:val="B1"/>
        <w:rPr>
          <w:lang w:eastAsia="ko-KR"/>
        </w:rPr>
      </w:pPr>
      <w:r>
        <w:rPr>
          <w:lang w:eastAsia="ko-KR"/>
        </w:rPr>
        <w:t>4-</w:t>
      </w:r>
      <w:r>
        <w:rPr>
          <w:lang w:eastAsia="ko-KR"/>
        </w:rPr>
        <w:tab/>
        <w:t>Same as step 3 in clause 6.2H.2.2-1.</w:t>
      </w:r>
    </w:p>
    <w:p w14:paraId="56EDCDBC" w14:textId="77777777" w:rsidR="00C858BF" w:rsidRDefault="00C858BF" w:rsidP="00C858BF">
      <w:pPr>
        <w:pStyle w:val="B1"/>
        <w:rPr>
          <w:lang w:eastAsia="ko-KR"/>
        </w:rPr>
      </w:pPr>
      <w:r>
        <w:rPr>
          <w:lang w:eastAsia="ko-KR"/>
        </w:rPr>
        <w:t>5-</w:t>
      </w:r>
      <w:r>
        <w:rPr>
          <w:lang w:eastAsia="ko-KR"/>
        </w:rPr>
        <w:tab/>
        <w:t xml:space="preserve">The NEF maps the internal NWDAF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7BFA8F8B" w14:textId="77777777" w:rsidR="00C858BF" w:rsidRDefault="00C858BF" w:rsidP="00C858BF">
      <w:pPr>
        <w:pStyle w:val="B1"/>
        <w:rPr>
          <w:lang w:eastAsia="ko-KR"/>
        </w:rPr>
      </w:pPr>
      <w:r>
        <w:rPr>
          <w:lang w:eastAsia="ko-KR"/>
        </w:rPr>
        <w:t>6-</w:t>
      </w:r>
      <w:r>
        <w:rPr>
          <w:lang w:eastAsia="ko-KR"/>
        </w:rPr>
        <w:tab/>
        <w:t>Same as step 4 in clause 6.2H.2.2-1.</w:t>
      </w:r>
    </w:p>
    <w:p w14:paraId="7B0F5338" w14:textId="223D85CF" w:rsidR="00B51484" w:rsidRPr="00C858BF" w:rsidRDefault="00B51484" w:rsidP="00B51484">
      <w:pPr>
        <w:rPr>
          <w:rFonts w:eastAsiaTheme="minorEastAsia"/>
          <w:color w:val="auto"/>
        </w:rPr>
      </w:pPr>
    </w:p>
    <w:p w14:paraId="56C64DDE" w14:textId="77777777" w:rsidR="009E1DC1" w:rsidRDefault="009E1DC1" w:rsidP="009E1D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w:t>
      </w:r>
      <w:proofErr w:type="gramStart"/>
      <w:r>
        <w:rPr>
          <w:rFonts w:ascii="Arial" w:hAnsi="Arial" w:cs="Arial"/>
          <w:color w:val="FF0000"/>
          <w:sz w:val="28"/>
          <w:szCs w:val="28"/>
        </w:rPr>
        <w:t xml:space="preserve">change </w:t>
      </w:r>
      <w:r>
        <w:rPr>
          <w:rFonts w:ascii="Arial" w:hAnsi="Arial" w:cs="Arial"/>
          <w:color w:val="FF0000"/>
          <w:sz w:val="28"/>
          <w:szCs w:val="28"/>
          <w:lang w:eastAsia="en-US"/>
        </w:rPr>
        <w:t>* *</w:t>
      </w:r>
      <w:proofErr w:type="gramEnd"/>
      <w:r>
        <w:rPr>
          <w:rFonts w:ascii="Arial" w:hAnsi="Arial" w:cs="Arial"/>
          <w:color w:val="FF0000"/>
          <w:sz w:val="28"/>
          <w:szCs w:val="28"/>
          <w:lang w:eastAsia="en-US"/>
        </w:rPr>
        <w:t xml:space="preserve"> * *</w:t>
      </w:r>
    </w:p>
    <w:p w14:paraId="28C6290E" w14:textId="77777777" w:rsidR="007B5847" w:rsidRDefault="007B5847" w:rsidP="007B5847">
      <w:pPr>
        <w:pStyle w:val="5"/>
        <w:rPr>
          <w:lang w:eastAsia="ko-KR"/>
        </w:rPr>
      </w:pPr>
      <w:bookmarkStart w:id="70" w:name="_CR5_18_2"/>
      <w:bookmarkStart w:id="71" w:name="_Toc193705858"/>
      <w:bookmarkEnd w:id="70"/>
      <w:r>
        <w:rPr>
          <w:lang w:eastAsia="ko-KR"/>
        </w:rPr>
        <w:lastRenderedPageBreak/>
        <w:t>6.2H.2.3.1</w:t>
      </w:r>
      <w:r>
        <w:rPr>
          <w:lang w:eastAsia="ko-KR"/>
        </w:rPr>
        <w:tab/>
        <w:t>Training Procedure for Vertical Federated Learning when NWDAF or trusted AF is acting as VFL server</w:t>
      </w:r>
      <w:bookmarkEnd w:id="71"/>
    </w:p>
    <w:p w14:paraId="5521B90E" w14:textId="77777777" w:rsidR="007B5847" w:rsidRDefault="007B5847" w:rsidP="007B5847">
      <w:pPr>
        <w:rPr>
          <w:lang w:eastAsia="ko-KR"/>
        </w:rPr>
      </w:pPr>
      <w:r>
        <w:rPr>
          <w:lang w:eastAsia="ko-KR"/>
        </w:rPr>
        <w:t>The figure 6.2H.2.3.1-1 below shows the training procedure for Vertical Federated Learning when NWDAF is acting as VFL server.</w:t>
      </w:r>
    </w:p>
    <w:bookmarkStart w:id="72" w:name="_MON_1684549432"/>
    <w:bookmarkEnd w:id="72"/>
    <w:p w14:paraId="09C5260E" w14:textId="77777777" w:rsidR="007B5847" w:rsidRDefault="007B5847" w:rsidP="007B5847">
      <w:pPr>
        <w:pStyle w:val="TH"/>
      </w:pPr>
      <w:r>
        <w:object w:dxaOrig="9639" w:dyaOrig="15165" w14:anchorId="716E1FC8">
          <v:shape id="_x0000_i1093" type="#_x0000_t75" style="width:482.95pt;height:750.65pt" o:ole="">
            <v:imagedata r:id="rId21" o:title=""/>
          </v:shape>
          <o:OLEObject Type="Embed" ProgID="Word.Picture.8" ShapeID="_x0000_i1093" DrawAspect="Content" ObjectID="_1805818436" r:id="rId22"/>
        </w:object>
      </w:r>
    </w:p>
    <w:p w14:paraId="6B51A400" w14:textId="77777777" w:rsidR="007B5847" w:rsidRPr="007B5847" w:rsidRDefault="007B5847" w:rsidP="007B5847">
      <w:pPr>
        <w:pStyle w:val="TF"/>
        <w:rPr>
          <w:lang w:val="en-US" w:eastAsia="ko-KR"/>
        </w:rPr>
      </w:pPr>
      <w:bookmarkStart w:id="73" w:name="_CRFigure6_2H_2_3_11"/>
      <w:r w:rsidRPr="007B5847">
        <w:rPr>
          <w:lang w:val="en-US" w:eastAsia="ko-KR"/>
        </w:rPr>
        <w:lastRenderedPageBreak/>
        <w:t xml:space="preserve">Figure </w:t>
      </w:r>
      <w:bookmarkEnd w:id="73"/>
      <w:r w:rsidRPr="007B5847">
        <w:rPr>
          <w:lang w:val="en-US" w:eastAsia="ko-KR"/>
        </w:rPr>
        <w:t>6.2H.2.3.1-1: Training procedure for Vertical Federated Learning when NWDAF or trusted AF is acting as VFL server</w:t>
      </w:r>
    </w:p>
    <w:p w14:paraId="360D87B1" w14:textId="23FB974B" w:rsidR="007B5847" w:rsidRDefault="007B5847" w:rsidP="007B5847">
      <w:pPr>
        <w:pStyle w:val="EditorsNote"/>
        <w:rPr>
          <w:lang w:eastAsia="ko-KR"/>
        </w:rPr>
      </w:pPr>
      <w:r w:rsidRPr="00213ADB">
        <w:rPr>
          <w:lang w:eastAsia="ko-KR"/>
        </w:rPr>
        <w:t>Editor's note:</w:t>
      </w:r>
      <w:r w:rsidRPr="00213ADB">
        <w:rPr>
          <w:lang w:eastAsia="ko-KR"/>
        </w:rPr>
        <w:tab/>
        <w:t>How the NEF assists the VFL training process as well as whether the service operations going via NEF is using the existing or new service operation are FFS.</w:t>
      </w:r>
    </w:p>
    <w:p w14:paraId="401B5629" w14:textId="77777777" w:rsidR="007B5847" w:rsidRDefault="007B5847" w:rsidP="007B5847">
      <w:pPr>
        <w:pStyle w:val="B1"/>
        <w:rPr>
          <w:lang w:eastAsia="ko-KR"/>
        </w:rPr>
      </w:pPr>
      <w:r>
        <w:rPr>
          <w:lang w:eastAsia="ko-KR"/>
        </w:rPr>
        <w:t>0.</w:t>
      </w:r>
      <w:r>
        <w:rPr>
          <w:lang w:eastAsia="ko-KR"/>
        </w:rPr>
        <w:tab/>
        <w:t>[OPTIONAL] VFL training is triggered in the VFL server for the following cases:</w:t>
      </w:r>
    </w:p>
    <w:p w14:paraId="73C539F5" w14:textId="77777777" w:rsidR="007B5847" w:rsidRDefault="007B5847" w:rsidP="007B5847">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704D6EC0" w14:textId="77777777" w:rsidR="007B5847" w:rsidRDefault="007B5847" w:rsidP="007B5847">
      <w:pPr>
        <w:pStyle w:val="B1"/>
        <w:rPr>
          <w:lang w:eastAsia="ko-KR"/>
        </w:rPr>
      </w:pPr>
      <w:r>
        <w:rPr>
          <w:lang w:eastAsia="ko-KR"/>
        </w:rPr>
        <w:t>-</w:t>
      </w:r>
      <w:r>
        <w:rPr>
          <w:lang w:eastAsia="ko-KR"/>
        </w:rPr>
        <w:tab/>
        <w:t xml:space="preserve">Triggered by either Analytics consumer, </w:t>
      </w:r>
      <w:proofErr w:type="spellStart"/>
      <w:r>
        <w:rPr>
          <w:lang w:eastAsia="ko-KR"/>
        </w:rPr>
        <w:t>AnLF</w:t>
      </w:r>
      <w:proofErr w:type="spellEnd"/>
      <w:r>
        <w:rPr>
          <w:lang w:eastAsia="ko-KR"/>
        </w:rPr>
        <w:t xml:space="preserve"> via ML model provisioning or MTLF internal (VFL Server is a trusted AF):</w:t>
      </w:r>
    </w:p>
    <w:p w14:paraId="659EBA9A" w14:textId="77777777" w:rsidR="007B5847" w:rsidRPr="007B5847" w:rsidRDefault="007B5847" w:rsidP="007B5847">
      <w:pPr>
        <w:pStyle w:val="B2"/>
        <w:rPr>
          <w:lang w:val="en-US" w:eastAsia="ko-KR"/>
        </w:rPr>
      </w:pPr>
      <w:r w:rsidRPr="007B5847">
        <w:rPr>
          <w:lang w:val="en-US" w:eastAsia="ko-KR"/>
        </w:rPr>
        <w:tab/>
        <w:t xml:space="preserve">Step 0a (case A). If the NWDAF containing </w:t>
      </w:r>
      <w:proofErr w:type="spellStart"/>
      <w:r w:rsidRPr="007B5847">
        <w:rPr>
          <w:lang w:val="en-US" w:eastAsia="ko-KR"/>
        </w:rPr>
        <w:t>AnLF</w:t>
      </w:r>
      <w:proofErr w:type="spellEnd"/>
      <w:r w:rsidRPr="007B5847">
        <w:rPr>
          <w:lang w:val="en-US" w:eastAsia="ko-KR"/>
        </w:rPr>
        <w:t xml:space="preserve"> that wants to perform inference and does not have a model, it discovers an NWDAF containing MTLF from NRF and sends a subscription request for a model to the NWDAF containing MTLF using </w:t>
      </w:r>
      <w:proofErr w:type="spellStart"/>
      <w:r w:rsidRPr="007B5847">
        <w:rPr>
          <w:lang w:val="en-US" w:eastAsia="ko-KR"/>
        </w:rPr>
        <w:t>Nnwdaf_MLModelProvision_Subscribe</w:t>
      </w:r>
      <w:proofErr w:type="spellEnd"/>
      <w:r w:rsidRPr="007B5847">
        <w:rPr>
          <w:lang w:val="en-US" w:eastAsia="ko-KR"/>
        </w:rPr>
        <w:t>.</w:t>
      </w:r>
    </w:p>
    <w:p w14:paraId="156993B8" w14:textId="77777777" w:rsidR="007B5847" w:rsidRPr="007B5847" w:rsidRDefault="007B5847" w:rsidP="007B5847">
      <w:pPr>
        <w:pStyle w:val="B2"/>
        <w:rPr>
          <w:lang w:val="en-US" w:eastAsia="ko-KR"/>
        </w:rPr>
      </w:pPr>
      <w:r w:rsidRPr="007B5847">
        <w:rPr>
          <w:lang w:val="en-US" w:eastAsia="ko-KR"/>
        </w:rPr>
        <w:tab/>
        <w:t xml:space="preserve">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7B5847">
        <w:rPr>
          <w:lang w:val="en-US" w:eastAsia="ko-KR"/>
        </w:rPr>
        <w:t>Naf_Training_Subscribe</w:t>
      </w:r>
      <w:proofErr w:type="spellEnd"/>
      <w:r w:rsidRPr="007B5847">
        <w:rPr>
          <w:lang w:val="en-US" w:eastAsia="ko-KR"/>
        </w:rPr>
        <w:t xml:space="preserv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w:t>
      </w:r>
      <w:proofErr w:type="spellStart"/>
      <w:r w:rsidRPr="007B5847">
        <w:rPr>
          <w:lang w:val="en-US" w:eastAsia="ko-KR"/>
        </w:rPr>
        <w:t>AnLF</w:t>
      </w:r>
      <w:proofErr w:type="spellEnd"/>
      <w:r w:rsidRPr="007B5847">
        <w:rPr>
          <w:lang w:val="en-US" w:eastAsia="ko-KR"/>
        </w:rPr>
        <w:t xml:space="preserve"> may request the inference output using the requested Analytics ID as described in step 1 of clause 6.2H.2.4.1. Alternatively, the NWDAF containing MTLF may indicate that training is ongoing, then step 1 follows.</w:t>
      </w:r>
    </w:p>
    <w:p w14:paraId="0E54B14B" w14:textId="77777777" w:rsidR="007B5847" w:rsidRDefault="007B5847" w:rsidP="007B5847">
      <w:pPr>
        <w:pStyle w:val="NO"/>
        <w:rPr>
          <w:lang w:eastAsia="ko-KR"/>
        </w:rPr>
      </w:pPr>
      <w:r>
        <w:rPr>
          <w:lang w:eastAsia="ko-KR"/>
        </w:rPr>
        <w:t>NOTE 1:</w:t>
      </w:r>
      <w:r>
        <w:rPr>
          <w:lang w:eastAsia="ko-KR"/>
        </w:rPr>
        <w:tab/>
        <w:t xml:space="preserve">The AF may have registered in NRF for the </w:t>
      </w:r>
      <w:proofErr w:type="gramStart"/>
      <w:r>
        <w:rPr>
          <w:lang w:eastAsia="ko-KR"/>
        </w:rPr>
        <w:t>particular Analytics ID</w:t>
      </w:r>
      <w:proofErr w:type="gramEnd"/>
      <w:r>
        <w:rPr>
          <w:lang w:eastAsia="ko-KR"/>
        </w:rPr>
        <w:t xml:space="preserve"> that it can perform Inference for it. In this case no training will be </w:t>
      </w:r>
      <w:proofErr w:type="gramStart"/>
      <w:r>
        <w:rPr>
          <w:lang w:eastAsia="ko-KR"/>
        </w:rPr>
        <w:t>performed</w:t>
      </w:r>
      <w:proofErr w:type="gramEnd"/>
      <w:r>
        <w:rPr>
          <w:lang w:eastAsia="ko-KR"/>
        </w:rPr>
        <w:t>.</w:t>
      </w:r>
    </w:p>
    <w:p w14:paraId="62224D9B" w14:textId="77777777" w:rsidR="007B5847" w:rsidRDefault="007B5847" w:rsidP="007B5847">
      <w:pPr>
        <w:pStyle w:val="B1"/>
        <w:rPr>
          <w:lang w:eastAsia="ko-KR"/>
        </w:rPr>
      </w:pPr>
      <w:r>
        <w:rPr>
          <w:lang w:eastAsia="ko-KR"/>
        </w:rPr>
        <w:t>-</w:t>
      </w:r>
      <w:r>
        <w:rPr>
          <w:lang w:eastAsia="ko-KR"/>
        </w:rPr>
        <w:tab/>
        <w:t xml:space="preserve">Triggered by either Analytics consumer, </w:t>
      </w:r>
      <w:proofErr w:type="spellStart"/>
      <w:r>
        <w:rPr>
          <w:lang w:eastAsia="ko-KR"/>
        </w:rPr>
        <w:t>AnLF</w:t>
      </w:r>
      <w:proofErr w:type="spellEnd"/>
      <w:r>
        <w:rPr>
          <w:lang w:eastAsia="ko-KR"/>
        </w:rPr>
        <w:t xml:space="preserve"> via ML model provisioning (VFL Server is a trusted AF):</w:t>
      </w:r>
    </w:p>
    <w:p w14:paraId="59081876" w14:textId="77777777" w:rsidR="007B5847" w:rsidRPr="007B5847" w:rsidRDefault="007B5847" w:rsidP="007B5847">
      <w:pPr>
        <w:pStyle w:val="B2"/>
        <w:rPr>
          <w:lang w:val="en-US" w:eastAsia="ko-KR"/>
        </w:rPr>
      </w:pPr>
      <w:r w:rsidRPr="007B5847">
        <w:rPr>
          <w:lang w:val="en-US" w:eastAsia="ko-KR"/>
        </w:rPr>
        <w:tab/>
        <w:t>Step 0c. (case B). Same as step 0a, in addition if the discovered NWDAF containing MTLF decides to use VFL for the subscription and it can be VFL server, the VFL server starts VFL Training according to step 2.</w:t>
      </w:r>
    </w:p>
    <w:p w14:paraId="269F48F3" w14:textId="77777777" w:rsidR="007B5847" w:rsidRPr="007B5847" w:rsidRDefault="007B5847" w:rsidP="007B5847">
      <w:pPr>
        <w:pStyle w:val="B2"/>
        <w:rPr>
          <w:lang w:val="en-US" w:eastAsia="ko-KR"/>
        </w:rPr>
      </w:pPr>
      <w:r w:rsidRPr="007B5847">
        <w:rPr>
          <w:lang w:val="en-US" w:eastAsia="ko-KR"/>
        </w:rPr>
        <w:tab/>
        <w:t xml:space="preserve">If </w:t>
      </w:r>
      <w:proofErr w:type="gramStart"/>
      <w:r w:rsidRPr="007B5847">
        <w:rPr>
          <w:lang w:val="en-US" w:eastAsia="ko-KR"/>
        </w:rPr>
        <w:t>decision</w:t>
      </w:r>
      <w:proofErr w:type="gramEnd"/>
      <w:r w:rsidRPr="007B5847">
        <w:rPr>
          <w:lang w:val="en-US" w:eastAsia="ko-KR"/>
        </w:rPr>
        <w:t xml:space="preserve">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w:t>
      </w:r>
      <w:proofErr w:type="spellStart"/>
      <w:r w:rsidRPr="007B5847">
        <w:rPr>
          <w:lang w:val="en-US" w:eastAsia="ko-KR"/>
        </w:rPr>
        <w:t>AnLF</w:t>
      </w:r>
      <w:proofErr w:type="spellEnd"/>
      <w:r w:rsidRPr="007B5847">
        <w:rPr>
          <w:lang w:val="en-US" w:eastAsia="ko-KR"/>
        </w:rPr>
        <w:t xml:space="preserve">. When VFL training is done, the first NWDAF contain </w:t>
      </w:r>
      <w:proofErr w:type="spellStart"/>
      <w:r w:rsidRPr="007B5847">
        <w:rPr>
          <w:lang w:val="en-US" w:eastAsia="ko-KR"/>
        </w:rPr>
        <w:t>AnLF</w:t>
      </w:r>
      <w:proofErr w:type="spellEnd"/>
      <w:r w:rsidRPr="007B5847">
        <w:rPr>
          <w:lang w:val="en-US" w:eastAsia="ko-KR"/>
        </w:rPr>
        <w:t xml:space="preserve"> will be needing to perform VFL Inference using the requested Analytics ID to retrieve an VFL Inference output from the VFL Server (AF or NWDAF) using the requested Analytics ID as described in step 1 of clause 6.2H.2.4.1.</w:t>
      </w:r>
    </w:p>
    <w:p w14:paraId="47BE6333" w14:textId="77777777" w:rsidR="007B5847" w:rsidRDefault="007B5847" w:rsidP="007B5847">
      <w:pPr>
        <w:pStyle w:val="B1"/>
        <w:rPr>
          <w:lang w:eastAsia="ko-KR"/>
        </w:rPr>
      </w:pPr>
      <w:r>
        <w:rPr>
          <w:lang w:eastAsia="ko-KR"/>
        </w:rPr>
        <w:t>-</w:t>
      </w:r>
      <w:r>
        <w:rPr>
          <w:lang w:eastAsia="ko-KR"/>
        </w:rPr>
        <w:tab/>
        <w:t xml:space="preserve">Triggered by either Analytics consumer, </w:t>
      </w:r>
      <w:proofErr w:type="spellStart"/>
      <w:r>
        <w:rPr>
          <w:lang w:eastAsia="ko-KR"/>
        </w:rPr>
        <w:t>AnLF</w:t>
      </w:r>
      <w:proofErr w:type="spellEnd"/>
      <w:r>
        <w:rPr>
          <w:lang w:eastAsia="ko-KR"/>
        </w:rPr>
        <w:t xml:space="preserve"> via ML model provisioning (VFL Server is a trusted AF):</w:t>
      </w:r>
    </w:p>
    <w:p w14:paraId="6DF07BF5" w14:textId="77777777" w:rsidR="007B5847" w:rsidRPr="007B5847" w:rsidRDefault="007B5847" w:rsidP="007B5847">
      <w:pPr>
        <w:pStyle w:val="B2"/>
        <w:rPr>
          <w:lang w:val="en-US" w:eastAsia="ko-KR"/>
        </w:rPr>
      </w:pPr>
      <w:r w:rsidRPr="007B5847">
        <w:rPr>
          <w:lang w:val="en-US" w:eastAsia="ko-KR"/>
        </w:rPr>
        <w:tab/>
        <w:t xml:space="preserve">Step 0d. (case C). If the NWDAF containing </w:t>
      </w:r>
      <w:proofErr w:type="spellStart"/>
      <w:r w:rsidRPr="007B5847">
        <w:rPr>
          <w:lang w:val="en-US" w:eastAsia="ko-KR"/>
        </w:rPr>
        <w:t>AnLF</w:t>
      </w:r>
      <w:proofErr w:type="spellEnd"/>
      <w:r w:rsidRPr="007B5847">
        <w:rPr>
          <w:lang w:val="en-US" w:eastAsia="ko-KR"/>
        </w:rPr>
        <w:t xml:space="preserve"> that wants to perform inference and does not have a model, it discovers an NWDAF containing MTLF from NRF and sends a subscription request for a model to the NWDAF containing MTLF using </w:t>
      </w:r>
      <w:proofErr w:type="spellStart"/>
      <w:r w:rsidRPr="007B5847">
        <w:rPr>
          <w:lang w:val="en-US" w:eastAsia="ko-KR"/>
        </w:rPr>
        <w:t>Nnwdaf_MLModelProvision_Subscribe</w:t>
      </w:r>
      <w:proofErr w:type="spellEnd"/>
      <w:r w:rsidRPr="007B5847">
        <w:rPr>
          <w:lang w:val="en-US" w:eastAsia="ko-KR"/>
        </w:rPr>
        <w:t xml:space="preserve">. If the discovered NWDAF containing MTLF does not have a model, it sends a response to the </w:t>
      </w:r>
      <w:proofErr w:type="spellStart"/>
      <w:r w:rsidRPr="007B5847">
        <w:rPr>
          <w:lang w:val="en-US" w:eastAsia="ko-KR"/>
        </w:rPr>
        <w:t>AnLF</w:t>
      </w:r>
      <w:proofErr w:type="spellEnd"/>
      <w:r w:rsidRPr="007B5847">
        <w:rPr>
          <w:lang w:val="en-US" w:eastAsia="ko-KR"/>
        </w:rPr>
        <w:t xml:space="preserve">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w:t>
      </w:r>
      <w:proofErr w:type="spellStart"/>
      <w:r w:rsidRPr="007B5847">
        <w:rPr>
          <w:lang w:val="en-US" w:eastAsia="ko-KR"/>
        </w:rPr>
        <w:t>AnLF</w:t>
      </w:r>
      <w:proofErr w:type="spellEnd"/>
      <w:r w:rsidRPr="007B5847">
        <w:rPr>
          <w:lang w:val="en-US" w:eastAsia="ko-KR"/>
        </w:rPr>
        <w:t xml:space="preserve"> knows by configuration that the </w:t>
      </w:r>
      <w:proofErr w:type="spellStart"/>
      <w:r w:rsidRPr="007B5847">
        <w:rPr>
          <w:lang w:val="en-US" w:eastAsia="ko-KR"/>
        </w:rPr>
        <w:t>AnalyticsID</w:t>
      </w:r>
      <w:proofErr w:type="spellEnd"/>
      <w:r w:rsidRPr="007B5847">
        <w:rPr>
          <w:lang w:val="en-US" w:eastAsia="ko-KR"/>
        </w:rPr>
        <w:t xml:space="preserve"> is trained using VFL, then the </w:t>
      </w:r>
      <w:proofErr w:type="spellStart"/>
      <w:r w:rsidRPr="007B5847">
        <w:rPr>
          <w:lang w:val="en-US" w:eastAsia="ko-KR"/>
        </w:rPr>
        <w:t>AnLF</w:t>
      </w:r>
      <w:proofErr w:type="spellEnd"/>
      <w:r w:rsidRPr="007B5847">
        <w:rPr>
          <w:lang w:val="en-US" w:eastAsia="ko-KR"/>
        </w:rPr>
        <w:t xml:space="preserve"> discovers the VFL Server and requests the VFL Server to train the ML Model.</w:t>
      </w:r>
    </w:p>
    <w:p w14:paraId="3DD05D71" w14:textId="77777777" w:rsidR="007B5847" w:rsidRDefault="007B5847" w:rsidP="007B5847">
      <w:pPr>
        <w:pStyle w:val="B1"/>
        <w:rPr>
          <w:lang w:eastAsia="ko-KR"/>
        </w:rPr>
      </w:pPr>
      <w:r>
        <w:rPr>
          <w:lang w:eastAsia="ko-KR"/>
        </w:rPr>
        <w:t>-</w:t>
      </w:r>
      <w:r>
        <w:rPr>
          <w:lang w:eastAsia="ko-KR"/>
        </w:rPr>
        <w:tab/>
        <w:t>Triggered by analytics consumer. (VFL Server is either an AF or an NWDAF):</w:t>
      </w:r>
    </w:p>
    <w:p w14:paraId="7D9D8034" w14:textId="77777777" w:rsidR="007B5847" w:rsidRPr="007B5847" w:rsidRDefault="007B5847" w:rsidP="007B5847">
      <w:pPr>
        <w:pStyle w:val="B2"/>
        <w:rPr>
          <w:lang w:val="en-US" w:eastAsia="ko-KR"/>
        </w:rPr>
      </w:pPr>
      <w:r w:rsidRPr="007B5847">
        <w:rPr>
          <w:lang w:val="en-US" w:eastAsia="ko-KR"/>
        </w:rPr>
        <w:tab/>
        <w:t xml:space="preserve">Step 0e. (case 5). NF </w:t>
      </w:r>
      <w:proofErr w:type="gramStart"/>
      <w:r w:rsidRPr="007B5847">
        <w:rPr>
          <w:lang w:val="en-US" w:eastAsia="ko-KR"/>
        </w:rPr>
        <w:t>consumer</w:t>
      </w:r>
      <w:proofErr w:type="gramEnd"/>
      <w:r w:rsidRPr="007B5847">
        <w:rPr>
          <w:lang w:val="en-US" w:eastAsia="ko-KR"/>
        </w:rPr>
        <w:t xml:space="preserve"> </w:t>
      </w:r>
      <w:proofErr w:type="gramStart"/>
      <w:r w:rsidRPr="007B5847">
        <w:rPr>
          <w:lang w:val="en-US" w:eastAsia="ko-KR"/>
        </w:rPr>
        <w:t>needs</w:t>
      </w:r>
      <w:proofErr w:type="gramEnd"/>
      <w:r w:rsidRPr="007B5847">
        <w:rPr>
          <w:lang w:val="en-US" w:eastAsia="ko-KR"/>
        </w:rPr>
        <w:t xml:space="preserve"> analytics output for a specific Analytics ID, it discovers </w:t>
      </w:r>
      <w:proofErr w:type="gramStart"/>
      <w:r w:rsidRPr="007B5847">
        <w:rPr>
          <w:lang w:val="en-US" w:eastAsia="ko-KR"/>
        </w:rPr>
        <w:t>an NWDAF</w:t>
      </w:r>
      <w:proofErr w:type="gramEnd"/>
      <w:r w:rsidRPr="007B5847">
        <w:rPr>
          <w:lang w:val="en-US" w:eastAsia="ko-KR"/>
        </w:rPr>
        <w:t xml:space="preserve">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1E4C4806" w14:textId="77777777" w:rsidR="007B5847" w:rsidRDefault="007B5847" w:rsidP="007B5847">
      <w:pPr>
        <w:pStyle w:val="NO"/>
        <w:rPr>
          <w:lang w:eastAsia="ko-KR"/>
        </w:rPr>
      </w:pPr>
      <w:r>
        <w:rPr>
          <w:lang w:eastAsia="ko-KR"/>
        </w:rPr>
        <w:t>NOTE 2:</w:t>
      </w:r>
      <w:r>
        <w:rPr>
          <w:lang w:eastAsia="ko-KR"/>
        </w:rPr>
        <w:tab/>
        <w:t>In the case when AF is server the clients can only be NWDAFs.</w:t>
      </w:r>
    </w:p>
    <w:p w14:paraId="6F73CED7" w14:textId="77777777" w:rsidR="007B5847" w:rsidRDefault="007B5847" w:rsidP="007B5847">
      <w:pPr>
        <w:pStyle w:val="NO"/>
        <w:rPr>
          <w:lang w:eastAsia="ko-KR"/>
        </w:rPr>
      </w:pPr>
      <w:r>
        <w:rPr>
          <w:lang w:eastAsia="ko-KR"/>
        </w:rPr>
        <w:t>NOTE 3:</w:t>
      </w:r>
      <w:r>
        <w:rPr>
          <w:lang w:eastAsia="ko-KR"/>
        </w:rPr>
        <w:tab/>
        <w:t>VFL server can also decide to initiate VFL training based on operator policy or internal configuration.</w:t>
      </w:r>
    </w:p>
    <w:p w14:paraId="48D304F1" w14:textId="77777777" w:rsidR="007B5847" w:rsidRDefault="007B5847" w:rsidP="007B5847">
      <w:pPr>
        <w:pStyle w:val="B1"/>
        <w:rPr>
          <w:lang w:eastAsia="ko-KR"/>
        </w:rPr>
      </w:pPr>
      <w:r>
        <w:rPr>
          <w:lang w:eastAsia="ko-KR"/>
        </w:rPr>
        <w:lastRenderedPageBreak/>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62716EAF" w14:textId="77777777" w:rsidR="007B5847" w:rsidRDefault="007B5847" w:rsidP="007B5847">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34B02750" w14:textId="77777777" w:rsidR="007B5847" w:rsidRDefault="007B5847" w:rsidP="007B5847">
      <w:pPr>
        <w:rPr>
          <w:lang w:eastAsia="ko-KR"/>
        </w:rPr>
      </w:pPr>
      <w:r>
        <w:rPr>
          <w:lang w:eastAsia="ko-KR"/>
        </w:rPr>
        <w:t>Steps 2-6 are repeated until the training termination condition is reached.</w:t>
      </w:r>
    </w:p>
    <w:p w14:paraId="64E0E594" w14:textId="77777777" w:rsidR="007B5847" w:rsidRDefault="007B5847" w:rsidP="007B5847">
      <w:pPr>
        <w:pStyle w:val="B1"/>
        <w:rPr>
          <w:lang w:eastAsia="ko-KR"/>
        </w:rPr>
      </w:pPr>
      <w:r>
        <w:rPr>
          <w:lang w:eastAsia="ko-KR"/>
        </w:rPr>
        <w:t>2.</w:t>
      </w:r>
      <w:r>
        <w:rPr>
          <w:lang w:eastAsia="ko-KR"/>
        </w:rPr>
        <w:tab/>
        <w:t xml:space="preserve">To start the VFL training, the VFL server sends a request to start the training to all selected VFL clients. The request includes VFL correlation ID, at least the parameters negotiated during the preparation phase and </w:t>
      </w:r>
      <w:proofErr w:type="spellStart"/>
      <w:r>
        <w:rPr>
          <w:lang w:eastAsia="ko-KR"/>
        </w:rPr>
        <w:t>theVFL</w:t>
      </w:r>
      <w:proofErr w:type="spellEnd"/>
      <w:r>
        <w:rPr>
          <w:lang w:eastAsia="ko-KR"/>
        </w:rPr>
        <w:t xml:space="preserve"> training iteration number set to 0, and a Notification Correlation ID. Optionally, the VFL Server includes parameters according to clause 6.2H.3.</w:t>
      </w:r>
    </w:p>
    <w:p w14:paraId="22D43D7A" w14:textId="77777777" w:rsidR="007B5847" w:rsidRDefault="007B5847" w:rsidP="007B5847">
      <w:pPr>
        <w:pStyle w:val="B1"/>
        <w:rPr>
          <w:lang w:eastAsia="ko-KR"/>
        </w:rPr>
      </w:pPr>
      <w:r>
        <w:rPr>
          <w:lang w:eastAsia="ko-KR"/>
        </w:rPr>
        <w:tab/>
        <w:t xml:space="preserve">If the VFL procedure continues in subsequent iterations, the VFL server sends a request for a new VFL training iteration containing an incremented </w:t>
      </w:r>
      <w:proofErr w:type="gramStart"/>
      <w:r>
        <w:rPr>
          <w:lang w:eastAsia="ko-KR"/>
        </w:rPr>
        <w:t>a VFL</w:t>
      </w:r>
      <w:proofErr w:type="gramEnd"/>
      <w:r>
        <w:rPr>
          <w:lang w:eastAsia="ko-KR"/>
        </w:rPr>
        <w:t xml:space="preserve"> training iteration number and intermediate model training information to each of the VFL clients for </w:t>
      </w:r>
      <w:proofErr w:type="gramStart"/>
      <w:r>
        <w:rPr>
          <w:lang w:eastAsia="ko-KR"/>
        </w:rPr>
        <w:t>next</w:t>
      </w:r>
      <w:proofErr w:type="gramEnd"/>
      <w:r>
        <w:rPr>
          <w:lang w:eastAsia="ko-KR"/>
        </w:rPr>
        <w:t xml:space="preserve"> round of VFL training. The VFL Server, based on internal logic, may provide checkpoint information according to clause 6.2H.3.</w:t>
      </w:r>
    </w:p>
    <w:p w14:paraId="43473B93" w14:textId="77777777" w:rsidR="007B5847" w:rsidRPr="007B5847" w:rsidRDefault="007B5847" w:rsidP="007B5847">
      <w:pPr>
        <w:pStyle w:val="B2"/>
        <w:rPr>
          <w:lang w:val="en-US" w:eastAsia="ko-KR"/>
        </w:rPr>
      </w:pPr>
      <w:r w:rsidRPr="007B5847">
        <w:rPr>
          <w:lang w:val="en-US" w:eastAsia="ko-KR"/>
        </w:rPr>
        <w:t>2a.</w:t>
      </w:r>
      <w:r w:rsidRPr="007B5847">
        <w:rPr>
          <w:lang w:val="en-US" w:eastAsia="ko-KR"/>
        </w:rPr>
        <w:tab/>
        <w:t xml:space="preserve">The VFL server sends a </w:t>
      </w:r>
      <w:proofErr w:type="spellStart"/>
      <w:r w:rsidRPr="007B5847">
        <w:rPr>
          <w:lang w:val="en-US" w:eastAsia="ko-KR"/>
        </w:rPr>
        <w:t>Nnwdaf_VFLTraining_Subscribe</w:t>
      </w:r>
      <w:proofErr w:type="spellEnd"/>
      <w:r w:rsidRPr="007B5847">
        <w:rPr>
          <w:lang w:val="en-US" w:eastAsia="ko-KR"/>
        </w:rPr>
        <w:t xml:space="preserve"> to the selected NWDAF VFL clients(s).</w:t>
      </w:r>
    </w:p>
    <w:p w14:paraId="1EC55078" w14:textId="77777777" w:rsidR="007B5847" w:rsidRPr="007B5847" w:rsidRDefault="007B5847" w:rsidP="007B5847">
      <w:pPr>
        <w:pStyle w:val="B2"/>
        <w:rPr>
          <w:lang w:val="en-US" w:eastAsia="ko-KR"/>
        </w:rPr>
      </w:pPr>
      <w:r w:rsidRPr="007B5847">
        <w:rPr>
          <w:lang w:val="en-US" w:eastAsia="ko-KR"/>
        </w:rPr>
        <w:t>2b.</w:t>
      </w:r>
      <w:r w:rsidRPr="007B5847">
        <w:rPr>
          <w:lang w:val="en-US" w:eastAsia="ko-KR"/>
        </w:rPr>
        <w:tab/>
        <w:t xml:space="preserve">The VFL server sends a </w:t>
      </w:r>
      <w:proofErr w:type="spellStart"/>
      <w:r w:rsidRPr="007B5847">
        <w:rPr>
          <w:lang w:val="en-US" w:eastAsia="ko-KR"/>
        </w:rPr>
        <w:t>Naf_VFLTraining_Subscribe</w:t>
      </w:r>
      <w:proofErr w:type="spellEnd"/>
      <w:r w:rsidRPr="007B5847">
        <w:rPr>
          <w:lang w:val="en-US" w:eastAsia="ko-KR"/>
        </w:rPr>
        <w:t xml:space="preserve"> to the selected trusted AF VFL clients(s).</w:t>
      </w:r>
    </w:p>
    <w:p w14:paraId="12ACCBCF" w14:textId="77777777" w:rsidR="007B5847" w:rsidRPr="007B5847" w:rsidRDefault="007B5847" w:rsidP="007B5847">
      <w:pPr>
        <w:pStyle w:val="B2"/>
        <w:rPr>
          <w:lang w:val="en-US" w:eastAsia="ko-KR"/>
        </w:rPr>
      </w:pPr>
      <w:r w:rsidRPr="007B5847">
        <w:rPr>
          <w:lang w:val="en-US" w:eastAsia="ko-KR"/>
        </w:rPr>
        <w:t>2c.</w:t>
      </w:r>
      <w:r w:rsidRPr="007B5847">
        <w:rPr>
          <w:lang w:val="en-US" w:eastAsia="ko-KR"/>
        </w:rPr>
        <w:tab/>
        <w:t xml:space="preserve">For each selected untrusted AF VFL clients, the VFL server sends a </w:t>
      </w:r>
      <w:proofErr w:type="spellStart"/>
      <w:r w:rsidRPr="007B5847">
        <w:rPr>
          <w:lang w:val="en-US" w:eastAsia="ko-KR"/>
        </w:rPr>
        <w:t>Nnef_VFLTraining_AFClient_Subscribe</w:t>
      </w:r>
      <w:proofErr w:type="spellEnd"/>
      <w:r w:rsidRPr="007B5847">
        <w:rPr>
          <w:lang w:val="en-US" w:eastAsia="ko-KR"/>
        </w:rPr>
        <w:t xml:space="preserve"> to the NEF handling that AF.</w:t>
      </w:r>
    </w:p>
    <w:p w14:paraId="0A13913B" w14:textId="77777777" w:rsidR="007B5847" w:rsidRPr="007B5847" w:rsidRDefault="007B5847" w:rsidP="007B5847">
      <w:pPr>
        <w:pStyle w:val="B2"/>
        <w:rPr>
          <w:lang w:val="en-US" w:eastAsia="ko-KR"/>
        </w:rPr>
      </w:pPr>
      <w:r w:rsidRPr="007B5847">
        <w:rPr>
          <w:lang w:val="en-US" w:eastAsia="ko-KR"/>
        </w:rPr>
        <w:t>2d.</w:t>
      </w:r>
      <w:r w:rsidRPr="007B5847">
        <w:rPr>
          <w:lang w:val="en-US" w:eastAsia="ko-KR"/>
        </w:rPr>
        <w:tab/>
        <w:t xml:space="preserve">For each selected untrusted AF VFL client, the NEF sends a </w:t>
      </w:r>
      <w:proofErr w:type="spellStart"/>
      <w:r w:rsidRPr="007B5847">
        <w:rPr>
          <w:lang w:val="en-US" w:eastAsia="ko-KR"/>
        </w:rPr>
        <w:t>Naf_VFLTraining_Subscribe</w:t>
      </w:r>
      <w:proofErr w:type="spellEnd"/>
      <w:r w:rsidRPr="007B5847">
        <w:rPr>
          <w:lang w:val="en-US" w:eastAsia="ko-KR"/>
        </w:rPr>
        <w:t xml:space="preserve"> to that AF. The NEF may also translate the analytic filter information if needed, e.g. TAIs into </w:t>
      </w:r>
      <w:proofErr w:type="gramStart"/>
      <w:r w:rsidRPr="007B5847">
        <w:rPr>
          <w:lang w:val="en-US" w:eastAsia="ko-KR"/>
        </w:rPr>
        <w:t>geographical</w:t>
      </w:r>
      <w:proofErr w:type="gramEnd"/>
      <w:r w:rsidRPr="007B5847">
        <w:rPr>
          <w:lang w:val="en-US" w:eastAsia="ko-KR"/>
        </w:rPr>
        <w:t xml:space="preserve"> area.</w:t>
      </w:r>
    </w:p>
    <w:p w14:paraId="2BB72D6C" w14:textId="77777777" w:rsidR="007B5847" w:rsidRDefault="007B5847" w:rsidP="007B584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2D56496C" w14:textId="77777777" w:rsidR="007B5847" w:rsidRDefault="007B5847" w:rsidP="007B5847">
      <w:pPr>
        <w:pStyle w:val="B1"/>
        <w:rPr>
          <w:lang w:eastAsia="ko-KR"/>
        </w:rPr>
      </w:pPr>
      <w:r>
        <w:rPr>
          <w:lang w:eastAsia="ko-KR"/>
        </w:rPr>
        <w:t>4.</w:t>
      </w:r>
      <w:r>
        <w:rPr>
          <w:lang w:eastAsia="ko-KR"/>
        </w:rPr>
        <w:tab/>
        <w:t xml:space="preserve">During </w:t>
      </w:r>
      <w:proofErr w:type="gramStart"/>
      <w:r>
        <w:rPr>
          <w:lang w:eastAsia="ko-KR"/>
        </w:rPr>
        <w:t>VFL</w:t>
      </w:r>
      <w:proofErr w:type="gramEnd"/>
      <w:r>
        <w:rPr>
          <w:lang w:eastAsia="ko-KR"/>
        </w:rPr>
        <w:t xml:space="preserve">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w:t>
      </w:r>
      <w:proofErr w:type="gramStart"/>
      <w:r>
        <w:rPr>
          <w:lang w:eastAsia="ko-KR"/>
        </w:rPr>
        <w:t>has to</w:t>
      </w:r>
      <w:proofErr w:type="gramEnd"/>
      <w:r>
        <w:rPr>
          <w:lang w:eastAsia="ko-KR"/>
        </w:rPr>
        <w:t xml:space="preserve"> resume from a previous checkpoint by using its training iteration round ID.</w:t>
      </w:r>
    </w:p>
    <w:p w14:paraId="624B8F1F" w14:textId="77777777" w:rsidR="007B5847" w:rsidRDefault="007B5847" w:rsidP="007B5847">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07BE7EC4" w14:textId="77777777" w:rsidR="007B5847" w:rsidRDefault="007B5847" w:rsidP="007B5847">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3211EB43" w14:textId="77777777" w:rsidR="007B5847" w:rsidRDefault="007B5847" w:rsidP="007B5847">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747B3CCF" w14:textId="77777777" w:rsidR="007B5847" w:rsidRDefault="007B5847" w:rsidP="007B5847">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36D8B860" w14:textId="77777777" w:rsidR="007B5847" w:rsidRPr="007B5847" w:rsidRDefault="007B5847" w:rsidP="007B5847">
      <w:pPr>
        <w:pStyle w:val="B2"/>
        <w:rPr>
          <w:lang w:val="en-US" w:eastAsia="ko-KR"/>
        </w:rPr>
      </w:pPr>
      <w:r w:rsidRPr="007B5847">
        <w:rPr>
          <w:lang w:val="en-US" w:eastAsia="ko-KR"/>
        </w:rPr>
        <w:t>5a.</w:t>
      </w:r>
      <w:r w:rsidRPr="007B5847">
        <w:rPr>
          <w:lang w:val="en-US" w:eastAsia="ko-KR"/>
        </w:rPr>
        <w:tab/>
        <w:t xml:space="preserve">A NWDAF VFL client sends a </w:t>
      </w:r>
      <w:proofErr w:type="spellStart"/>
      <w:r w:rsidRPr="007B5847">
        <w:rPr>
          <w:lang w:val="en-US" w:eastAsia="ko-KR"/>
        </w:rPr>
        <w:t>Nnwdaf_VFLTraining_Notify</w:t>
      </w:r>
      <w:proofErr w:type="spellEnd"/>
      <w:r w:rsidRPr="007B5847">
        <w:rPr>
          <w:lang w:val="en-US" w:eastAsia="ko-KR"/>
        </w:rPr>
        <w:t>.</w:t>
      </w:r>
    </w:p>
    <w:p w14:paraId="3326195C" w14:textId="77777777" w:rsidR="007B5847" w:rsidRPr="007B5847" w:rsidRDefault="007B5847" w:rsidP="007B5847">
      <w:pPr>
        <w:pStyle w:val="B2"/>
        <w:rPr>
          <w:lang w:val="en-US" w:eastAsia="ko-KR"/>
        </w:rPr>
      </w:pPr>
      <w:r w:rsidRPr="007B5847">
        <w:rPr>
          <w:lang w:val="en-US" w:eastAsia="ko-KR"/>
        </w:rPr>
        <w:t>5b.</w:t>
      </w:r>
      <w:r w:rsidRPr="007B5847">
        <w:rPr>
          <w:lang w:val="en-US" w:eastAsia="ko-KR"/>
        </w:rPr>
        <w:tab/>
        <w:t xml:space="preserve">A trusted AF VFL client sends a </w:t>
      </w:r>
      <w:proofErr w:type="spellStart"/>
      <w:r w:rsidRPr="007B5847">
        <w:rPr>
          <w:lang w:val="en-US" w:eastAsia="ko-KR"/>
        </w:rPr>
        <w:t>Naf_VFLTraining_Notify</w:t>
      </w:r>
      <w:proofErr w:type="spellEnd"/>
      <w:r w:rsidRPr="007B5847">
        <w:rPr>
          <w:lang w:val="en-US" w:eastAsia="ko-KR"/>
        </w:rPr>
        <w:t xml:space="preserve"> to the VFL server.</w:t>
      </w:r>
    </w:p>
    <w:p w14:paraId="57A7BA22" w14:textId="77777777" w:rsidR="007B5847" w:rsidRPr="007B5847" w:rsidRDefault="007B5847" w:rsidP="007B5847">
      <w:pPr>
        <w:pStyle w:val="B2"/>
        <w:rPr>
          <w:lang w:val="en-US" w:eastAsia="ko-KR"/>
        </w:rPr>
      </w:pPr>
      <w:r w:rsidRPr="007B5847">
        <w:rPr>
          <w:lang w:val="en-US" w:eastAsia="ko-KR"/>
        </w:rPr>
        <w:t>5c.</w:t>
      </w:r>
      <w:r w:rsidRPr="007B5847">
        <w:rPr>
          <w:lang w:val="en-US" w:eastAsia="ko-KR"/>
        </w:rPr>
        <w:tab/>
        <w:t xml:space="preserve">An untrusted AF VFL client sends a </w:t>
      </w:r>
      <w:proofErr w:type="spellStart"/>
      <w:r w:rsidRPr="007B5847">
        <w:rPr>
          <w:lang w:val="en-US" w:eastAsia="ko-KR"/>
        </w:rPr>
        <w:t>Naf_VFLTraining_Notify</w:t>
      </w:r>
      <w:proofErr w:type="spellEnd"/>
      <w:r w:rsidRPr="007B5847">
        <w:rPr>
          <w:lang w:val="en-US" w:eastAsia="ko-KR"/>
        </w:rPr>
        <w:t xml:space="preserve"> to the NEF.</w:t>
      </w:r>
    </w:p>
    <w:p w14:paraId="589C90C7" w14:textId="77777777" w:rsidR="007B5847" w:rsidRPr="007B5847" w:rsidRDefault="007B5847" w:rsidP="007B5847">
      <w:pPr>
        <w:pStyle w:val="B2"/>
        <w:rPr>
          <w:lang w:val="en-US" w:eastAsia="ko-KR"/>
        </w:rPr>
      </w:pPr>
      <w:r w:rsidRPr="007B5847">
        <w:rPr>
          <w:lang w:val="en-US" w:eastAsia="ko-KR"/>
        </w:rPr>
        <w:t>5d.</w:t>
      </w:r>
      <w:r w:rsidRPr="007B5847">
        <w:rPr>
          <w:lang w:val="en-US" w:eastAsia="ko-KR"/>
        </w:rPr>
        <w:tab/>
        <w:t xml:space="preserve">For each untrusted AF VFL client, the NEF converts any external identifiers to internal identifiers and sends a </w:t>
      </w:r>
      <w:proofErr w:type="spellStart"/>
      <w:r w:rsidRPr="007B5847">
        <w:rPr>
          <w:lang w:val="en-US" w:eastAsia="ko-KR"/>
        </w:rPr>
        <w:t>Nnef_VFLTraining_AFClient_Notify</w:t>
      </w:r>
      <w:proofErr w:type="spellEnd"/>
      <w:r w:rsidRPr="007B5847">
        <w:rPr>
          <w:lang w:val="en-US" w:eastAsia="ko-KR"/>
        </w:rPr>
        <w:t xml:space="preserve"> to the VFL server.</w:t>
      </w:r>
    </w:p>
    <w:p w14:paraId="096B07C0" w14:textId="77777777" w:rsidR="007B5847" w:rsidRDefault="007B5847" w:rsidP="007B5847">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6A1501FA" w14:textId="77777777" w:rsidR="007B5847" w:rsidRDefault="007B5847" w:rsidP="007B5847">
      <w:pPr>
        <w:pStyle w:val="NO"/>
        <w:rPr>
          <w:lang w:eastAsia="ko-KR"/>
        </w:rPr>
      </w:pPr>
      <w:r>
        <w:rPr>
          <w:lang w:eastAsia="ko-KR"/>
        </w:rPr>
        <w:lastRenderedPageBreak/>
        <w:t>NOTE 8:</w:t>
      </w:r>
      <w:r>
        <w:rPr>
          <w:lang w:eastAsia="ko-KR"/>
        </w:rPr>
        <w:tab/>
        <w:t>The contents of loss information and gradient information depend on the type of ML Model or algorithm used in VFL training and are determined by implementation.</w:t>
      </w:r>
    </w:p>
    <w:p w14:paraId="42F9BA9F" w14:textId="77777777" w:rsidR="007B5847" w:rsidRDefault="007B5847" w:rsidP="007B5847">
      <w:pPr>
        <w:pStyle w:val="B1"/>
        <w:rPr>
          <w:lang w:eastAsia="ko-KR"/>
        </w:rPr>
      </w:pPr>
      <w:r>
        <w:rPr>
          <w:lang w:eastAsia="ko-KR"/>
        </w:rPr>
        <w:tab/>
        <w:t xml:space="preserve">The VFL server </w:t>
      </w:r>
      <w:proofErr w:type="gramStart"/>
      <w:r>
        <w:rPr>
          <w:lang w:eastAsia="ko-KR"/>
        </w:rPr>
        <w:t>may locally</w:t>
      </w:r>
      <w:proofErr w:type="gramEnd"/>
      <w:r>
        <w:rPr>
          <w:lang w:eastAsia="ko-KR"/>
        </w:rPr>
        <w:t xml:space="preserve"> compute contribution weights for each VFL client participating in the VFL </w:t>
      </w:r>
      <w:proofErr w:type="spellStart"/>
      <w:r>
        <w:rPr>
          <w:lang w:eastAsia="ko-KR"/>
        </w:rPr>
        <w:t>pocess</w:t>
      </w:r>
      <w:proofErr w:type="spellEnd"/>
      <w:r>
        <w:rPr>
          <w:lang w:eastAsia="ko-KR"/>
        </w:rPr>
        <w:t xml:space="preserve"> and store them for subsequent use, e.g. during inference. How the VFL computes the VFL contribution weights is up to implementation.</w:t>
      </w:r>
    </w:p>
    <w:p w14:paraId="017947B2" w14:textId="77777777" w:rsidR="007B5847" w:rsidRDefault="007B5847" w:rsidP="007B5847">
      <w:pPr>
        <w:pStyle w:val="B1"/>
        <w:rPr>
          <w:lang w:eastAsia="ko-KR"/>
        </w:rPr>
      </w:pPr>
      <w:r>
        <w:rPr>
          <w:lang w:eastAsia="ko-KR"/>
        </w:rPr>
        <w:tab/>
        <w:t xml:space="preserve">The VFL server may also decide to compute the global ML model metric (e.g. ML model accuracy) based on all the intermediate training </w:t>
      </w:r>
      <w:proofErr w:type="gramStart"/>
      <w:r>
        <w:rPr>
          <w:lang w:eastAsia="ko-KR"/>
        </w:rPr>
        <w:t>result</w:t>
      </w:r>
      <w:proofErr w:type="gramEnd"/>
      <w:r>
        <w:rPr>
          <w:lang w:eastAsia="ko-KR"/>
        </w:rPr>
        <w:t xml:space="preserve">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w:t>
      </w:r>
      <w:proofErr w:type="spellStart"/>
      <w:r>
        <w:rPr>
          <w:lang w:eastAsia="ko-KR"/>
        </w:rPr>
        <w:t>Nnwdaf_VFLTraining_Subscribe</w:t>
      </w:r>
      <w:proofErr w:type="spellEnd"/>
      <w:r>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w:t>
      </w:r>
      <w:proofErr w:type="gramStart"/>
      <w:r>
        <w:rPr>
          <w:lang w:eastAsia="ko-KR"/>
        </w:rPr>
        <w:t>the received</w:t>
      </w:r>
      <w:proofErr w:type="gramEnd"/>
      <w:r>
        <w:rPr>
          <w:lang w:eastAsia="ko-KR"/>
        </w:rPr>
        <w:t xml:space="preserve"> intermediate training result and the label, which are both corresponding to the sample IDs for </w:t>
      </w:r>
      <w:proofErr w:type="gramStart"/>
      <w:r>
        <w:rPr>
          <w:lang w:eastAsia="ko-KR"/>
        </w:rPr>
        <w:t>accuracy</w:t>
      </w:r>
      <w:proofErr w:type="gramEnd"/>
      <w:r>
        <w:rPr>
          <w:lang w:eastAsia="ko-KR"/>
        </w:rPr>
        <w:t xml:space="preserve"> monitoring. The VFL server may optionally take account the local ML model accuracy monitoring information received from VFL client(s) when computing global ML Model metric.</w:t>
      </w:r>
    </w:p>
    <w:p w14:paraId="24C03AA7" w14:textId="3B03CE4E" w:rsidR="007B5847" w:rsidDel="007409F4" w:rsidRDefault="007B5847" w:rsidP="007B5847">
      <w:pPr>
        <w:pStyle w:val="EditorsNote"/>
        <w:rPr>
          <w:del w:id="74" w:author="OPPOr02" w:date="2025-03-27T15:15:00Z" w16du:dateUtc="2025-03-27T07:15:00Z"/>
          <w:lang w:eastAsia="ko-KR"/>
        </w:rPr>
      </w:pPr>
      <w:del w:id="75" w:author="OPPOr02" w:date="2025-03-27T15:15:00Z" w16du:dateUtc="2025-03-27T07:15:00Z">
        <w:r w:rsidDel="007409F4">
          <w:rPr>
            <w:lang w:eastAsia="ko-KR"/>
          </w:rPr>
          <w:delText>Editor's note:</w:delText>
        </w:r>
        <w:r w:rsidDel="007409F4">
          <w:rPr>
            <w:lang w:eastAsia="ko-KR"/>
          </w:rPr>
          <w:tab/>
          <w:delText>Whether weight of the VFL Client is computed by VFL server is FFS.</w:delText>
        </w:r>
      </w:del>
    </w:p>
    <w:p w14:paraId="7D96DAFA" w14:textId="6AF1B988" w:rsidR="007B5847" w:rsidDel="007409F4" w:rsidRDefault="007B5847" w:rsidP="007B5847">
      <w:pPr>
        <w:pStyle w:val="EditorsNote"/>
        <w:rPr>
          <w:del w:id="76" w:author="OPPOr02" w:date="2025-03-27T15:15:00Z" w16du:dateUtc="2025-03-27T07:15:00Z"/>
          <w:lang w:eastAsia="ko-KR"/>
        </w:rPr>
      </w:pPr>
      <w:del w:id="77" w:author="OPPOr02" w:date="2025-03-27T15:15:00Z" w16du:dateUtc="2025-03-27T07:15:00Z">
        <w:r w:rsidDel="007409F4">
          <w:rPr>
            <w:lang w:eastAsia="ko-KR"/>
          </w:rPr>
          <w:delText>Editor's note:</w:delText>
        </w:r>
        <w:r w:rsidDel="007409F4">
          <w:rPr>
            <w:lang w:eastAsia="ko-KR"/>
          </w:rPr>
          <w:tab/>
          <w:delText>Whether VFL server and VFL clients share feature information is FFS.</w:delText>
        </w:r>
      </w:del>
    </w:p>
    <w:p w14:paraId="1F5BAB03" w14:textId="77777777" w:rsidR="007B5847" w:rsidRDefault="007B5847" w:rsidP="007B5847">
      <w:pPr>
        <w:pStyle w:val="B1"/>
        <w:rPr>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ABC4977" w14:textId="77777777" w:rsidR="007B5847" w:rsidRDefault="007B5847" w:rsidP="007B5847">
      <w:pPr>
        <w:pStyle w:val="B1"/>
        <w:rPr>
          <w:lang w:eastAsia="ko-KR"/>
        </w:rPr>
      </w:pPr>
      <w:r>
        <w:rPr>
          <w:lang w:eastAsia="ko-KR"/>
        </w:rPr>
        <w:tab/>
        <w:t>The VFL training termination decision may be also made as follows:</w:t>
      </w:r>
    </w:p>
    <w:p w14:paraId="445B169F" w14:textId="77777777" w:rsidR="007B5847" w:rsidRPr="007B5847" w:rsidRDefault="007B5847" w:rsidP="007B5847">
      <w:pPr>
        <w:pStyle w:val="B2"/>
        <w:rPr>
          <w:lang w:val="en-US" w:eastAsia="ko-KR"/>
        </w:rPr>
      </w:pPr>
      <w:r w:rsidRPr="007B5847">
        <w:rPr>
          <w:lang w:val="en-US"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757FBB08" w14:textId="77777777" w:rsidR="007B5847" w:rsidRPr="007B5847" w:rsidRDefault="007B5847" w:rsidP="007B5847">
      <w:pPr>
        <w:pStyle w:val="B2"/>
        <w:rPr>
          <w:lang w:val="en-US" w:eastAsia="ko-KR"/>
        </w:rPr>
      </w:pPr>
      <w:r w:rsidRPr="007B5847">
        <w:rPr>
          <w:lang w:val="en-US" w:eastAsia="ko-KR"/>
        </w:rPr>
        <w:tab/>
        <w:t xml:space="preserve">If NWDAF including MTLF has forwarded a subscription request to VFL server AF in step 0b, and it did not add Notification target set to the first NWDAF containing </w:t>
      </w:r>
      <w:proofErr w:type="spellStart"/>
      <w:r w:rsidRPr="007B5847">
        <w:rPr>
          <w:lang w:val="en-US" w:eastAsia="ko-KR"/>
        </w:rPr>
        <w:t>AnLF</w:t>
      </w:r>
      <w:proofErr w:type="spellEnd"/>
      <w:r w:rsidRPr="007B5847">
        <w:rPr>
          <w:lang w:val="en-US" w:eastAsia="ko-KR"/>
        </w:rPr>
        <w:t xml:space="preserve">, it adds the AF ID, in the Notification to the first NWDAF containing </w:t>
      </w:r>
      <w:proofErr w:type="spellStart"/>
      <w:r w:rsidRPr="007B5847">
        <w:rPr>
          <w:lang w:val="en-US" w:eastAsia="ko-KR"/>
        </w:rPr>
        <w:t>AnLF</w:t>
      </w:r>
      <w:proofErr w:type="spellEnd"/>
      <w:r w:rsidRPr="007B5847">
        <w:rPr>
          <w:lang w:val="en-US" w:eastAsia="ko-KR"/>
        </w:rPr>
        <w:t>.</w:t>
      </w:r>
    </w:p>
    <w:p w14:paraId="403729FA" w14:textId="77777777" w:rsidR="007B5847" w:rsidRPr="007B5847" w:rsidRDefault="007B5847" w:rsidP="007B5847">
      <w:pPr>
        <w:pStyle w:val="B2"/>
        <w:rPr>
          <w:lang w:val="en-US" w:eastAsia="ko-KR"/>
        </w:rPr>
      </w:pPr>
      <w:r w:rsidRPr="007B5847">
        <w:rPr>
          <w:lang w:val="en-US" w:eastAsia="ko-KR"/>
        </w:rPr>
        <w:tab/>
        <w:t>Steps 7d, 7e, 7g and 7i. The consumer decides whether the current model can fulfil the requirement, e.g. ML model metric is satisfactory for the consumer and determines to either unsubscribe or continue the training process.</w:t>
      </w:r>
    </w:p>
    <w:p w14:paraId="1F523044" w14:textId="77777777" w:rsidR="007B5847" w:rsidRPr="007B5847" w:rsidRDefault="007B5847" w:rsidP="007B5847">
      <w:pPr>
        <w:pStyle w:val="B2"/>
        <w:rPr>
          <w:lang w:val="en-US" w:eastAsia="ko-KR"/>
        </w:rPr>
      </w:pPr>
      <w:r w:rsidRPr="007B5847">
        <w:rPr>
          <w:lang w:val="en-US" w:eastAsia="ko-KR"/>
        </w:rPr>
        <w:tab/>
        <w:t>Based on the subscription request sent from the consumer, the VFL server updates or terminates the current VFL training process.</w:t>
      </w:r>
    </w:p>
    <w:p w14:paraId="2F126F61" w14:textId="77777777" w:rsidR="007B5847" w:rsidRDefault="007B5847" w:rsidP="007B5847">
      <w:pPr>
        <w:pStyle w:val="B1"/>
        <w:rPr>
          <w:lang w:eastAsia="ko-KR"/>
        </w:rPr>
      </w:pPr>
      <w:r>
        <w:rPr>
          <w:lang w:eastAsia="ko-KR"/>
        </w:rPr>
        <w:t>8.</w:t>
      </w:r>
      <w:r>
        <w:rPr>
          <w:lang w:eastAsia="ko-KR"/>
        </w:rPr>
        <w:tab/>
        <w:t xml:space="preserve">The VFL server sends </w:t>
      </w:r>
      <w:proofErr w:type="gramStart"/>
      <w:r>
        <w:rPr>
          <w:lang w:eastAsia="ko-KR"/>
        </w:rPr>
        <w:t>VFL</w:t>
      </w:r>
      <w:proofErr w:type="gramEnd"/>
      <w:r>
        <w:rPr>
          <w:lang w:eastAsia="ko-KR"/>
        </w:rPr>
        <w:t xml:space="preserve"> training termination message to VFL Client</w:t>
      </w:r>
      <w:proofErr w:type="gramStart"/>
      <w:r>
        <w:rPr>
          <w:lang w:eastAsia="ko-KR"/>
        </w:rPr>
        <w:t xml:space="preserve"> if</w:t>
      </w:r>
      <w:proofErr w:type="gramEnd"/>
      <w:r>
        <w:rPr>
          <w:lang w:eastAsia="ko-KR"/>
        </w:rPr>
        <w:t xml:space="preserve"> it decides to terminate the VFL training process, the termination message contains VFL Correlation ID and may contain the intermediate model training information to each of the VFL clients.</w:t>
      </w:r>
    </w:p>
    <w:p w14:paraId="7147AB6F" w14:textId="77777777" w:rsidR="007B5847" w:rsidRPr="007B5847" w:rsidRDefault="007B5847" w:rsidP="007B5847">
      <w:pPr>
        <w:pStyle w:val="B2"/>
        <w:rPr>
          <w:lang w:val="en-US" w:eastAsia="ko-KR"/>
        </w:rPr>
      </w:pPr>
      <w:r w:rsidRPr="007B5847">
        <w:rPr>
          <w:lang w:val="en-US" w:eastAsia="ko-KR"/>
        </w:rPr>
        <w:t>8a.</w:t>
      </w:r>
      <w:r w:rsidRPr="007B5847">
        <w:rPr>
          <w:lang w:val="en-US" w:eastAsia="ko-KR"/>
        </w:rPr>
        <w:tab/>
        <w:t xml:space="preserve">The VFL server sends a </w:t>
      </w:r>
      <w:proofErr w:type="spellStart"/>
      <w:r w:rsidRPr="007B5847">
        <w:rPr>
          <w:lang w:val="en-US" w:eastAsia="ko-KR"/>
        </w:rPr>
        <w:t>Nnwdaf_VFLTraining_</w:t>
      </w:r>
      <w:proofErr w:type="gramStart"/>
      <w:r w:rsidRPr="007B5847">
        <w:rPr>
          <w:lang w:val="en-US" w:eastAsia="ko-KR"/>
        </w:rPr>
        <w:t>Unsubscribe</w:t>
      </w:r>
      <w:proofErr w:type="spellEnd"/>
      <w:r w:rsidRPr="007B5847">
        <w:rPr>
          <w:lang w:val="en-US" w:eastAsia="ko-KR"/>
        </w:rPr>
        <w:t xml:space="preserve"> t</w:t>
      </w:r>
      <w:proofErr w:type="gramEnd"/>
      <w:r w:rsidRPr="007B5847">
        <w:rPr>
          <w:lang w:val="en-US" w:eastAsia="ko-KR"/>
        </w:rPr>
        <w:t xml:space="preserve"> to the selected NWDAF VFL clients(s).</w:t>
      </w:r>
    </w:p>
    <w:p w14:paraId="6588C14D" w14:textId="77777777" w:rsidR="007B5847" w:rsidRPr="007B5847" w:rsidRDefault="007B5847" w:rsidP="007B5847">
      <w:pPr>
        <w:pStyle w:val="B2"/>
        <w:rPr>
          <w:lang w:val="en-US" w:eastAsia="ko-KR"/>
        </w:rPr>
      </w:pPr>
      <w:r w:rsidRPr="007B5847">
        <w:rPr>
          <w:lang w:val="en-US" w:eastAsia="ko-KR"/>
        </w:rPr>
        <w:t>8b.</w:t>
      </w:r>
      <w:r w:rsidRPr="007B5847">
        <w:rPr>
          <w:lang w:val="en-US" w:eastAsia="ko-KR"/>
        </w:rPr>
        <w:tab/>
        <w:t xml:space="preserve">The VFL server sends a </w:t>
      </w:r>
      <w:proofErr w:type="spellStart"/>
      <w:r w:rsidRPr="007B5847">
        <w:rPr>
          <w:lang w:val="en-US" w:eastAsia="ko-KR"/>
        </w:rPr>
        <w:t>Naf_VFLTraining_Unsubscribe</w:t>
      </w:r>
      <w:proofErr w:type="spellEnd"/>
      <w:r w:rsidRPr="007B5847">
        <w:rPr>
          <w:lang w:val="en-US" w:eastAsia="ko-KR"/>
        </w:rPr>
        <w:t xml:space="preserve"> to the selected trusted AF VFL clients(s).</w:t>
      </w:r>
    </w:p>
    <w:p w14:paraId="4A6C8A1A" w14:textId="77777777" w:rsidR="007B5847" w:rsidRPr="007B5847" w:rsidRDefault="007B5847" w:rsidP="007B5847">
      <w:pPr>
        <w:pStyle w:val="B2"/>
        <w:rPr>
          <w:lang w:val="en-US" w:eastAsia="ko-KR"/>
        </w:rPr>
      </w:pPr>
      <w:r w:rsidRPr="007B5847">
        <w:rPr>
          <w:lang w:val="en-US" w:eastAsia="ko-KR"/>
        </w:rPr>
        <w:t>8c.</w:t>
      </w:r>
      <w:r w:rsidRPr="007B5847">
        <w:rPr>
          <w:lang w:val="en-US" w:eastAsia="ko-KR"/>
        </w:rPr>
        <w:tab/>
        <w:t xml:space="preserve">For each selected untrusted AF VFL clients, the VFL server sends a </w:t>
      </w:r>
      <w:proofErr w:type="spellStart"/>
      <w:r w:rsidRPr="007B5847">
        <w:rPr>
          <w:lang w:val="en-US" w:eastAsia="ko-KR"/>
        </w:rPr>
        <w:t>Nnef_VFLTraining_AFClient_Unubscribe</w:t>
      </w:r>
      <w:proofErr w:type="spellEnd"/>
      <w:r w:rsidRPr="007B5847">
        <w:rPr>
          <w:lang w:val="en-US" w:eastAsia="ko-KR"/>
        </w:rPr>
        <w:t xml:space="preserve"> to the NEF handling that AF.</w:t>
      </w:r>
    </w:p>
    <w:p w14:paraId="40FAED33" w14:textId="77777777" w:rsidR="007B5847" w:rsidRPr="007B5847" w:rsidRDefault="007B5847" w:rsidP="007B5847">
      <w:pPr>
        <w:pStyle w:val="B2"/>
        <w:rPr>
          <w:lang w:val="en-US" w:eastAsia="ko-KR"/>
        </w:rPr>
      </w:pPr>
      <w:r w:rsidRPr="007B5847">
        <w:rPr>
          <w:lang w:val="en-US" w:eastAsia="ko-KR"/>
        </w:rPr>
        <w:t>8d.</w:t>
      </w:r>
      <w:r w:rsidRPr="007B5847">
        <w:rPr>
          <w:lang w:val="en-US" w:eastAsia="ko-KR"/>
        </w:rPr>
        <w:tab/>
        <w:t xml:space="preserve">For each selected untrusted AF VFL clients, the NEF sends a </w:t>
      </w:r>
      <w:proofErr w:type="spellStart"/>
      <w:r w:rsidRPr="007B5847">
        <w:rPr>
          <w:lang w:val="en-US" w:eastAsia="ko-KR"/>
        </w:rPr>
        <w:t>Naf_VFLTraining_Unsubscribe</w:t>
      </w:r>
      <w:proofErr w:type="spellEnd"/>
      <w:r w:rsidRPr="007B5847">
        <w:rPr>
          <w:lang w:val="en-US" w:eastAsia="ko-KR"/>
        </w:rPr>
        <w:t xml:space="preserve"> to that AF.</w:t>
      </w:r>
    </w:p>
    <w:p w14:paraId="756A8AA0" w14:textId="77777777" w:rsidR="007B5847" w:rsidRDefault="007B5847" w:rsidP="007B5847">
      <w:pPr>
        <w:pStyle w:val="B1"/>
        <w:rPr>
          <w:lang w:eastAsia="ko-KR"/>
        </w:rPr>
      </w:pPr>
      <w:r>
        <w:rPr>
          <w:lang w:eastAsia="ko-KR"/>
        </w:rPr>
        <w:t>9.</w:t>
      </w:r>
      <w:r>
        <w:rPr>
          <w:lang w:eastAsia="ko-KR"/>
        </w:rPr>
        <w:tab/>
        <w:t xml:space="preserve">The VFL Server, stores VFL correlation ID, the local trained ML Model, the mapping information of the VFL correlation ID to the following parameters: Analytics ID related to the VFL training process, locally trained Model. Additionally, the VFL server stores </w:t>
      </w:r>
      <w:proofErr w:type="gramStart"/>
      <w:r>
        <w:rPr>
          <w:lang w:eastAsia="ko-KR"/>
        </w:rPr>
        <w:t>the VFL</w:t>
      </w:r>
      <w:proofErr w:type="gramEnd"/>
      <w:r>
        <w:rPr>
          <w:lang w:eastAsia="ko-KR"/>
        </w:rPr>
        <w:t xml:space="preserve"> client information (including the NF ID of the VFL Client), which may be used to determine associated VFL client in the VFL inference.</w:t>
      </w:r>
    </w:p>
    <w:p w14:paraId="135518CF" w14:textId="77777777" w:rsidR="007B5847" w:rsidRDefault="007B5847" w:rsidP="007B5847">
      <w:pPr>
        <w:pStyle w:val="B1"/>
        <w:rPr>
          <w:lang w:eastAsia="ko-KR"/>
        </w:rPr>
      </w:pPr>
      <w:r>
        <w:rPr>
          <w:lang w:eastAsia="ko-KR"/>
        </w:rPr>
        <w:lastRenderedPageBreak/>
        <w:tab/>
        <w:t>Each VFL client updates local ML model based on the intermediate model training information, if received and stores VFL correlation ID, the locally trained ML Model, the mapping information of the VFL correlation ID to locally trained Model</w:t>
      </w:r>
    </w:p>
    <w:p w14:paraId="42A57A44" w14:textId="77777777" w:rsidR="007B5847" w:rsidRDefault="007B5847" w:rsidP="007B5847">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178D912" w14:textId="2486FE48" w:rsidR="003F25C1" w:rsidRPr="007B5847" w:rsidRDefault="007B5847" w:rsidP="007B5847">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46AD6A39"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78" w:name="_Toc185596990"/>
      <w:r>
        <w:rPr>
          <w:rFonts w:ascii="Arial" w:hAnsi="Arial" w:cs="Arial"/>
          <w:color w:val="FF0000"/>
          <w:sz w:val="28"/>
          <w:szCs w:val="28"/>
          <w:lang w:eastAsia="en-US"/>
        </w:rPr>
        <w:t xml:space="preserve">* * * * </w:t>
      </w:r>
      <w:r>
        <w:rPr>
          <w:rFonts w:ascii="Arial" w:hAnsi="Arial" w:cs="Arial"/>
          <w:color w:val="FF0000"/>
          <w:sz w:val="28"/>
          <w:szCs w:val="28"/>
        </w:rPr>
        <w:t xml:space="preserve">Next </w:t>
      </w:r>
      <w:proofErr w:type="gramStart"/>
      <w:r>
        <w:rPr>
          <w:rFonts w:ascii="Arial" w:hAnsi="Arial" w:cs="Arial"/>
          <w:color w:val="FF0000"/>
          <w:sz w:val="28"/>
          <w:szCs w:val="28"/>
        </w:rPr>
        <w:t xml:space="preserve">change </w:t>
      </w:r>
      <w:r>
        <w:rPr>
          <w:rFonts w:ascii="Arial" w:hAnsi="Arial" w:cs="Arial"/>
          <w:color w:val="FF0000"/>
          <w:sz w:val="28"/>
          <w:szCs w:val="28"/>
          <w:lang w:eastAsia="en-US"/>
        </w:rPr>
        <w:t>* *</w:t>
      </w:r>
      <w:proofErr w:type="gramEnd"/>
      <w:r>
        <w:rPr>
          <w:rFonts w:ascii="Arial" w:hAnsi="Arial" w:cs="Arial"/>
          <w:color w:val="FF0000"/>
          <w:sz w:val="28"/>
          <w:szCs w:val="28"/>
          <w:lang w:eastAsia="en-US"/>
        </w:rPr>
        <w:t xml:space="preserve"> * *</w:t>
      </w:r>
    </w:p>
    <w:p w14:paraId="048DA1DC" w14:textId="77777777" w:rsidR="003A210E" w:rsidRDefault="003A210E" w:rsidP="003A210E">
      <w:pPr>
        <w:pStyle w:val="5"/>
        <w:rPr>
          <w:lang w:eastAsia="ko-KR"/>
        </w:rPr>
      </w:pPr>
      <w:bookmarkStart w:id="79" w:name="_Toc193705859"/>
      <w:bookmarkEnd w:id="78"/>
      <w:r>
        <w:rPr>
          <w:lang w:eastAsia="ko-KR"/>
        </w:rPr>
        <w:lastRenderedPageBreak/>
        <w:t>6.2H.2.3.2</w:t>
      </w:r>
      <w:r>
        <w:rPr>
          <w:lang w:eastAsia="ko-KR"/>
        </w:rPr>
        <w:tab/>
        <w:t>Training Procedure for Vertical Federated Learning untrusted AF is acting as VFL server</w:t>
      </w:r>
      <w:bookmarkEnd w:id="79"/>
    </w:p>
    <w:p w14:paraId="488721A7" w14:textId="77777777" w:rsidR="003A210E" w:rsidRDefault="003A210E" w:rsidP="003A210E">
      <w:pPr>
        <w:pStyle w:val="TH"/>
        <w:rPr>
          <w:lang w:eastAsia="ko-KR"/>
        </w:rPr>
      </w:pPr>
      <w:r>
        <w:object w:dxaOrig="9072" w:dyaOrig="11337" w14:anchorId="588BC190">
          <v:shape id="_x0000_i1094" type="#_x0000_t75" style="width:454.1pt;height:561.05pt" o:ole="">
            <v:imagedata r:id="rId23" o:title=""/>
          </v:shape>
          <o:OLEObject Type="Embed" ProgID="Word.Picture.8" ShapeID="_x0000_i1094" DrawAspect="Content" ObjectID="_1805818437" r:id="rId24"/>
        </w:object>
      </w:r>
    </w:p>
    <w:p w14:paraId="0322EE5F" w14:textId="77777777" w:rsidR="003A210E" w:rsidRPr="003A210E" w:rsidRDefault="003A210E" w:rsidP="003A210E">
      <w:pPr>
        <w:pStyle w:val="TF"/>
        <w:rPr>
          <w:lang w:val="en-US" w:eastAsia="ko-KR"/>
        </w:rPr>
      </w:pPr>
      <w:bookmarkStart w:id="80" w:name="_CRFigure6_2H_2_3_21"/>
      <w:r w:rsidRPr="003A210E">
        <w:rPr>
          <w:lang w:val="en-US" w:eastAsia="ko-KR"/>
        </w:rPr>
        <w:t xml:space="preserve">Figure </w:t>
      </w:r>
      <w:bookmarkEnd w:id="80"/>
      <w:r w:rsidRPr="003A210E">
        <w:rPr>
          <w:lang w:val="en-US" w:eastAsia="ko-KR"/>
        </w:rPr>
        <w:t>6.2H.2.3.2-1: Training procedure for Vertical Federated Learning when untrusted AF is acting as VFL server</w:t>
      </w:r>
    </w:p>
    <w:p w14:paraId="6E1F58CC" w14:textId="0F6EC9BE" w:rsidR="003A210E" w:rsidDel="003A210E" w:rsidRDefault="003A210E" w:rsidP="003A210E">
      <w:pPr>
        <w:pStyle w:val="EditorsNote"/>
        <w:rPr>
          <w:del w:id="81" w:author="OPPOr02" w:date="2025-03-27T15:16:00Z" w16du:dateUtc="2025-03-27T07:16:00Z"/>
          <w:lang w:eastAsia="ko-KR"/>
        </w:rPr>
      </w:pPr>
      <w:del w:id="82" w:author="OPPOr02" w:date="2025-03-27T15:16:00Z" w16du:dateUtc="2025-03-27T07:16:00Z">
        <w:r w:rsidDel="003A210E">
          <w:rPr>
            <w:lang w:eastAsia="ko-KR"/>
          </w:rPr>
          <w:delText>Editor's note:</w:delText>
        </w:r>
        <w:r w:rsidDel="003A210E">
          <w:rPr>
            <w:lang w:eastAsia="ko-KR"/>
          </w:rPr>
          <w:tab/>
          <w:delText>The ENs listed in clause 6.2H.2.3.1 are also applied to this clause.</w:delText>
        </w:r>
      </w:del>
    </w:p>
    <w:p w14:paraId="439E8359" w14:textId="77777777" w:rsidR="003A210E" w:rsidRDefault="003A210E" w:rsidP="003A210E">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3321B3D7" w14:textId="77777777" w:rsidR="003A210E" w:rsidRDefault="003A210E" w:rsidP="003A210E">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2EFD1606" w14:textId="77777777" w:rsidR="003A210E" w:rsidRDefault="003A210E" w:rsidP="003A210E">
      <w:pPr>
        <w:pStyle w:val="B1"/>
        <w:rPr>
          <w:lang w:eastAsia="ko-KR"/>
        </w:rPr>
      </w:pPr>
      <w:r>
        <w:rPr>
          <w:lang w:eastAsia="ko-KR"/>
        </w:rPr>
        <w:tab/>
        <w:t>In addition:</w:t>
      </w:r>
    </w:p>
    <w:p w14:paraId="3E42B2A1" w14:textId="77777777" w:rsidR="003A210E" w:rsidRPr="003A210E" w:rsidRDefault="003A210E" w:rsidP="003A210E">
      <w:pPr>
        <w:pStyle w:val="B2"/>
        <w:rPr>
          <w:lang w:val="en-US" w:eastAsia="ko-KR"/>
        </w:rPr>
      </w:pPr>
      <w:r w:rsidRPr="003A210E">
        <w:rPr>
          <w:lang w:val="en-US" w:eastAsia="ko-KR"/>
        </w:rPr>
        <w:lastRenderedPageBreak/>
        <w:t>-</w:t>
      </w:r>
      <w:r w:rsidRPr="003A210E">
        <w:rPr>
          <w:lang w:val="en-US" w:eastAsia="ko-KR"/>
        </w:rPr>
        <w:tab/>
        <w:t>Either based on the information received or internal configuration, VFL server decides to initiate VFL training procedure, or</w:t>
      </w:r>
    </w:p>
    <w:p w14:paraId="1FCBAB26" w14:textId="77777777" w:rsidR="003A210E" w:rsidRPr="003A210E" w:rsidRDefault="003A210E" w:rsidP="003A210E">
      <w:pPr>
        <w:pStyle w:val="B2"/>
        <w:rPr>
          <w:lang w:val="en-US" w:eastAsia="ko-KR"/>
        </w:rPr>
      </w:pPr>
      <w:r w:rsidRPr="003A210E">
        <w:rPr>
          <w:lang w:val="en-US" w:eastAsia="ko-KR"/>
        </w:rPr>
        <w:t>-</w:t>
      </w:r>
      <w:r w:rsidRPr="003A210E">
        <w:rPr>
          <w:lang w:val="en-US" w:eastAsia="ko-KR"/>
        </w:rPr>
        <w:tab/>
        <w:t xml:space="preserve">case E) same as step 0d, but the Analytics consumer contacts the NWDAF containing </w:t>
      </w:r>
      <w:proofErr w:type="spellStart"/>
      <w:r w:rsidRPr="003A210E">
        <w:rPr>
          <w:lang w:val="en-US" w:eastAsia="ko-KR"/>
        </w:rPr>
        <w:t>AnLF</w:t>
      </w:r>
      <w:proofErr w:type="spellEnd"/>
      <w:r w:rsidRPr="003A210E">
        <w:rPr>
          <w:lang w:val="en-US" w:eastAsia="ko-KR"/>
        </w:rPr>
        <w:t xml:space="preserve"> that wants to perform inference and does not have a model, it discovers VLF Server from NRF that is a VFL Server, then </w:t>
      </w:r>
      <w:proofErr w:type="gramStart"/>
      <w:r w:rsidRPr="003A210E">
        <w:rPr>
          <w:lang w:val="en-US" w:eastAsia="ko-KR"/>
        </w:rPr>
        <w:t>request</w:t>
      </w:r>
      <w:proofErr w:type="gramEnd"/>
      <w:r w:rsidRPr="003A210E">
        <w:rPr>
          <w:lang w:val="en-US" w:eastAsia="ko-KR"/>
        </w:rPr>
        <w:t xml:space="preserve"> the VFL Server via NEF to perform inference. The VFL server may trigger VFL training if no corresponding VFL training has been performed.</w:t>
      </w:r>
    </w:p>
    <w:p w14:paraId="6371906B" w14:textId="77777777" w:rsidR="003A210E" w:rsidRDefault="003A210E" w:rsidP="003A210E">
      <w:pPr>
        <w:pStyle w:val="B1"/>
        <w:rPr>
          <w:lang w:eastAsia="ko-KR"/>
        </w:rPr>
      </w:pPr>
      <w:r>
        <w:rPr>
          <w:lang w:eastAsia="ko-KR"/>
        </w:rPr>
        <w:t>1.</w:t>
      </w:r>
      <w:r>
        <w:rPr>
          <w:lang w:eastAsia="ko-KR"/>
        </w:rPr>
        <w:tab/>
        <w:t>Same as step 1 in Figure 6.2H.2.3.1-1.</w:t>
      </w:r>
    </w:p>
    <w:p w14:paraId="16BE3AE1" w14:textId="77777777" w:rsidR="003A210E" w:rsidRDefault="003A210E" w:rsidP="003A210E">
      <w:pPr>
        <w:rPr>
          <w:lang w:eastAsia="ko-KR"/>
        </w:rPr>
      </w:pPr>
      <w:r>
        <w:rPr>
          <w:lang w:eastAsia="ko-KR"/>
        </w:rPr>
        <w:t>Steps 2-7 are repeated until the training termination condition is reached.</w:t>
      </w:r>
    </w:p>
    <w:p w14:paraId="1AE593B2" w14:textId="77777777" w:rsidR="003A210E" w:rsidRDefault="003A210E" w:rsidP="003A210E">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745FD1DA" w14:textId="77777777" w:rsidR="003A210E" w:rsidRPr="003A210E" w:rsidRDefault="003A210E" w:rsidP="003A210E">
      <w:pPr>
        <w:pStyle w:val="B2"/>
        <w:rPr>
          <w:lang w:val="en-US" w:eastAsia="ko-KR"/>
        </w:rPr>
      </w:pPr>
      <w:r w:rsidRPr="003A210E">
        <w:rPr>
          <w:lang w:val="en-US" w:eastAsia="ko-KR"/>
        </w:rPr>
        <w:t>2c.</w:t>
      </w:r>
      <w:r w:rsidRPr="003A210E">
        <w:rPr>
          <w:lang w:val="en-US" w:eastAsia="ko-KR"/>
        </w:rPr>
        <w:tab/>
        <w:t xml:space="preserve">If a NWDAF VFL client is selected to aggregate the intermediate training results of other VFL client clients, </w:t>
      </w:r>
      <w:proofErr w:type="spellStart"/>
      <w:r w:rsidRPr="003A210E">
        <w:rPr>
          <w:lang w:val="en-US" w:eastAsia="ko-KR"/>
        </w:rPr>
        <w:t>thisNWDAF</w:t>
      </w:r>
      <w:proofErr w:type="spellEnd"/>
      <w:r w:rsidRPr="003A210E">
        <w:rPr>
          <w:lang w:val="en-US" w:eastAsia="ko-KR"/>
        </w:rPr>
        <w:t xml:space="preserve"> VFL client may send </w:t>
      </w:r>
      <w:proofErr w:type="spellStart"/>
      <w:r w:rsidRPr="003A210E">
        <w:rPr>
          <w:lang w:val="en-US" w:eastAsia="ko-KR"/>
        </w:rPr>
        <w:t>Nnwdaf_VFLTraining_Subscribe</w:t>
      </w:r>
      <w:proofErr w:type="spellEnd"/>
      <w:r w:rsidRPr="003A210E">
        <w:rPr>
          <w:lang w:val="en-US" w:eastAsia="ko-KR"/>
        </w:rPr>
        <w:t xml:space="preserve"> to other one or more indirect NWDAF VFL client as configured by the VFL server from which it desires to receive the client intermediate training results.</w:t>
      </w:r>
    </w:p>
    <w:p w14:paraId="1B028F42" w14:textId="77777777" w:rsidR="003A210E" w:rsidRDefault="003A210E" w:rsidP="003A210E">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4C3EA294" w14:textId="77777777" w:rsidR="003A210E" w:rsidRDefault="003A210E" w:rsidP="003A210E">
      <w:pPr>
        <w:pStyle w:val="B1"/>
        <w:rPr>
          <w:lang w:eastAsia="ko-KR"/>
        </w:rPr>
      </w:pPr>
      <w:r>
        <w:rPr>
          <w:lang w:eastAsia="ko-KR"/>
        </w:rPr>
        <w:t>3.</w:t>
      </w:r>
      <w:r>
        <w:rPr>
          <w:lang w:eastAsia="ko-KR"/>
        </w:rPr>
        <w:tab/>
        <w:t>[Optional] Same as step 3 in Figure 6.2H.2.3.1-1.</w:t>
      </w:r>
    </w:p>
    <w:p w14:paraId="19EFEC2C" w14:textId="77777777" w:rsidR="003A210E" w:rsidRDefault="003A210E" w:rsidP="003A210E">
      <w:pPr>
        <w:pStyle w:val="B1"/>
        <w:rPr>
          <w:lang w:eastAsia="ko-KR"/>
        </w:rPr>
      </w:pPr>
      <w:r>
        <w:rPr>
          <w:lang w:eastAsia="ko-KR"/>
        </w:rPr>
        <w:t>4.</w:t>
      </w:r>
      <w:r>
        <w:rPr>
          <w:lang w:eastAsia="ko-KR"/>
        </w:rPr>
        <w:tab/>
        <w:t>Same as step 4 in Figure 6.2H.2.3.1-1.</w:t>
      </w:r>
    </w:p>
    <w:p w14:paraId="244416BF" w14:textId="77777777" w:rsidR="003A210E" w:rsidRDefault="003A210E" w:rsidP="003A210E">
      <w:pPr>
        <w:pStyle w:val="B1"/>
        <w:rPr>
          <w:lang w:eastAsia="ko-KR"/>
        </w:rPr>
      </w:pPr>
      <w:r>
        <w:rPr>
          <w:lang w:eastAsia="ko-KR"/>
        </w:rPr>
        <w:t>5.</w:t>
      </w:r>
      <w:r>
        <w:rPr>
          <w:lang w:eastAsia="ko-KR"/>
        </w:rPr>
        <w:tab/>
        <w:t>Same as step 5 in Figure 6.2H.2.3.1-1.</w:t>
      </w:r>
    </w:p>
    <w:p w14:paraId="63297128" w14:textId="77777777" w:rsidR="003A210E" w:rsidRPr="003A210E" w:rsidRDefault="003A210E" w:rsidP="003A210E">
      <w:pPr>
        <w:pStyle w:val="B2"/>
        <w:rPr>
          <w:lang w:val="en-US" w:eastAsia="ko-KR"/>
        </w:rPr>
      </w:pPr>
      <w:r w:rsidRPr="003A210E">
        <w:rPr>
          <w:lang w:val="en-US" w:eastAsia="ko-KR"/>
        </w:rPr>
        <w:t>5a.</w:t>
      </w:r>
      <w:r w:rsidRPr="003A210E">
        <w:rPr>
          <w:lang w:val="en-US" w:eastAsia="ko-KR"/>
        </w:rPr>
        <w:tab/>
        <w:t xml:space="preserve">A NWDAF VFL client sends a </w:t>
      </w:r>
      <w:proofErr w:type="spellStart"/>
      <w:r w:rsidRPr="003A210E">
        <w:rPr>
          <w:lang w:val="en-US" w:eastAsia="ko-KR"/>
        </w:rPr>
        <w:t>Nnwdaf_VFLTraining_Notify</w:t>
      </w:r>
      <w:proofErr w:type="spellEnd"/>
      <w:r w:rsidRPr="003A210E">
        <w:rPr>
          <w:lang w:val="en-US" w:eastAsia="ko-KR"/>
        </w:rPr>
        <w:t>.</w:t>
      </w:r>
    </w:p>
    <w:p w14:paraId="47E6E838" w14:textId="77777777" w:rsidR="003A210E" w:rsidRPr="003A210E" w:rsidRDefault="003A210E" w:rsidP="003A210E">
      <w:pPr>
        <w:pStyle w:val="B2"/>
        <w:rPr>
          <w:lang w:val="en-US" w:eastAsia="ko-KR"/>
        </w:rPr>
      </w:pPr>
      <w:r w:rsidRPr="003A210E">
        <w:rPr>
          <w:lang w:val="en-US" w:eastAsia="ko-KR"/>
        </w:rPr>
        <w:t>5b.</w:t>
      </w:r>
      <w:r w:rsidRPr="003A210E">
        <w:rPr>
          <w:lang w:val="en-US" w:eastAsia="ko-KR"/>
        </w:rPr>
        <w:tab/>
        <w:t xml:space="preserve">For an untrusted AF acting as VFL server, the NEF converts any internal identifiers to external identifiers, provides the external NWDAF ID and sends a </w:t>
      </w:r>
      <w:proofErr w:type="spellStart"/>
      <w:r w:rsidRPr="003A210E">
        <w:rPr>
          <w:lang w:val="en-US" w:eastAsia="ko-KR"/>
        </w:rPr>
        <w:t>Nnef_VFLTrainingNotify</w:t>
      </w:r>
      <w:proofErr w:type="spellEnd"/>
      <w:r w:rsidRPr="003A210E">
        <w:rPr>
          <w:lang w:val="en-US" w:eastAsia="ko-KR"/>
        </w:rPr>
        <w:t xml:space="preserve"> to the VFL server.</w:t>
      </w:r>
    </w:p>
    <w:p w14:paraId="00677A46" w14:textId="77777777" w:rsidR="003A210E" w:rsidRPr="003A210E" w:rsidRDefault="003A210E" w:rsidP="003A210E">
      <w:pPr>
        <w:pStyle w:val="B2"/>
        <w:rPr>
          <w:lang w:val="en-US" w:eastAsia="ko-KR"/>
        </w:rPr>
      </w:pPr>
      <w:r w:rsidRPr="003A210E">
        <w:rPr>
          <w:lang w:val="en-US" w:eastAsia="ko-KR"/>
        </w:rPr>
        <w:t>5c-5d.</w:t>
      </w:r>
      <w:r w:rsidRPr="003A210E">
        <w:rPr>
          <w:lang w:val="en-US"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1CCA7F50" w14:textId="77777777" w:rsidR="003A210E" w:rsidRDefault="003A210E" w:rsidP="003A210E">
      <w:pPr>
        <w:pStyle w:val="B1"/>
        <w:rPr>
          <w:lang w:eastAsia="ko-KR"/>
        </w:rPr>
      </w:pPr>
      <w:r>
        <w:rPr>
          <w:lang w:eastAsia="ko-KR"/>
        </w:rPr>
        <w:t>6.</w:t>
      </w:r>
      <w:r>
        <w:rPr>
          <w:lang w:eastAsia="ko-KR"/>
        </w:rPr>
        <w:tab/>
        <w:t>[Optional] Same as step 6 in Figure 6.2H.2.3.1-1.</w:t>
      </w:r>
    </w:p>
    <w:p w14:paraId="1F82D62A" w14:textId="77777777" w:rsidR="003A210E" w:rsidRDefault="003A210E" w:rsidP="003A210E">
      <w:pPr>
        <w:pStyle w:val="B1"/>
        <w:rPr>
          <w:lang w:eastAsia="ko-KR"/>
        </w:rPr>
      </w:pPr>
      <w:r>
        <w:rPr>
          <w:lang w:eastAsia="ko-KR"/>
        </w:rPr>
        <w:t>7.</w:t>
      </w:r>
      <w:r>
        <w:rPr>
          <w:lang w:eastAsia="ko-KR"/>
        </w:rPr>
        <w:tab/>
        <w:t xml:space="preserve">Same as step 7 in Figure 6.2H.2.3.1-1. Same as in step 0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w:t>
      </w:r>
    </w:p>
    <w:p w14:paraId="795ED0A9" w14:textId="77777777" w:rsidR="003A210E" w:rsidRDefault="003A210E" w:rsidP="003A210E">
      <w:pPr>
        <w:pStyle w:val="B1"/>
        <w:rPr>
          <w:lang w:eastAsia="ko-KR"/>
        </w:rPr>
      </w:pPr>
      <w:r>
        <w:rPr>
          <w:lang w:eastAsia="ko-KR"/>
        </w:rPr>
        <w:t>8.</w:t>
      </w:r>
      <w:r>
        <w:rPr>
          <w:lang w:eastAsia="ko-KR"/>
        </w:rPr>
        <w:tab/>
        <w:t>Same as step 8 of Figure 6.2H.2.3.1-1. However, sub steps in that figure are not applicable.</w:t>
      </w:r>
    </w:p>
    <w:p w14:paraId="4577E791" w14:textId="77777777" w:rsidR="003A210E" w:rsidRPr="003A210E" w:rsidRDefault="003A210E" w:rsidP="003A210E">
      <w:pPr>
        <w:pStyle w:val="B2"/>
        <w:rPr>
          <w:lang w:val="en-US" w:eastAsia="ko-KR"/>
        </w:rPr>
      </w:pPr>
      <w:r w:rsidRPr="003A210E">
        <w:rPr>
          <w:lang w:val="en-US" w:eastAsia="ko-KR"/>
        </w:rPr>
        <w:t>8a.</w:t>
      </w:r>
      <w:r w:rsidRPr="003A210E">
        <w:rPr>
          <w:lang w:val="en-US" w:eastAsia="ko-KR"/>
        </w:rPr>
        <w:tab/>
        <w:t xml:space="preserve">For each NWDAF VFL client, the untrusted AF as VFL server sends a </w:t>
      </w:r>
      <w:proofErr w:type="spellStart"/>
      <w:r w:rsidRPr="003A210E">
        <w:rPr>
          <w:lang w:val="en-US" w:eastAsia="ko-KR"/>
        </w:rPr>
        <w:t>Nnef_VFLTraining</w:t>
      </w:r>
      <w:proofErr w:type="spellEnd"/>
      <w:r w:rsidRPr="003A210E">
        <w:rPr>
          <w:lang w:val="en-US" w:eastAsia="ko-KR"/>
        </w:rPr>
        <w:t xml:space="preserve"> Unsubscribe to the NEF handling that AF. The untrusted AF identifies the VFL client using the external NWDAF ID assigned in the discovery procedure (see clause 6.2H.2.1.1).</w:t>
      </w:r>
    </w:p>
    <w:p w14:paraId="23FB8F67" w14:textId="77777777" w:rsidR="003A210E" w:rsidRPr="003A210E" w:rsidRDefault="003A210E" w:rsidP="003A210E">
      <w:pPr>
        <w:pStyle w:val="B2"/>
        <w:rPr>
          <w:lang w:val="en-US" w:eastAsia="ko-KR"/>
        </w:rPr>
      </w:pPr>
      <w:r w:rsidRPr="003A210E">
        <w:rPr>
          <w:lang w:val="en-US" w:eastAsia="ko-KR"/>
        </w:rPr>
        <w:t>8b.</w:t>
      </w:r>
      <w:r w:rsidRPr="003A210E">
        <w:rPr>
          <w:lang w:val="en-US" w:eastAsia="ko-KR"/>
        </w:rPr>
        <w:tab/>
        <w:t xml:space="preserve">The NEF sends an </w:t>
      </w:r>
      <w:proofErr w:type="spellStart"/>
      <w:r w:rsidRPr="003A210E">
        <w:rPr>
          <w:lang w:val="en-US" w:eastAsia="ko-KR"/>
        </w:rPr>
        <w:t>Nnwdaf_VFLTraining_Unsubscribe</w:t>
      </w:r>
      <w:proofErr w:type="spellEnd"/>
      <w:r w:rsidRPr="003A210E">
        <w:rPr>
          <w:lang w:val="en-US" w:eastAsia="ko-KR"/>
        </w:rPr>
        <w:t xml:space="preserve"> to the NWDAF VFL client indicated by the received external NWDAF ID.</w:t>
      </w:r>
    </w:p>
    <w:p w14:paraId="04B92136" w14:textId="77777777" w:rsidR="003A210E" w:rsidRPr="003A210E" w:rsidRDefault="003A210E" w:rsidP="003A210E">
      <w:pPr>
        <w:pStyle w:val="B2"/>
        <w:rPr>
          <w:lang w:val="en-US" w:eastAsia="ko-KR"/>
        </w:rPr>
      </w:pPr>
      <w:r w:rsidRPr="003A210E">
        <w:rPr>
          <w:lang w:val="en-US" w:eastAsia="ko-KR"/>
        </w:rPr>
        <w:t>8c.</w:t>
      </w:r>
      <w:r w:rsidRPr="003A210E">
        <w:rPr>
          <w:lang w:val="en-US" w:eastAsia="ko-KR"/>
        </w:rPr>
        <w:tab/>
        <w:t xml:space="preserve">An NWDAF VFL client may send </w:t>
      </w:r>
      <w:proofErr w:type="spellStart"/>
      <w:r w:rsidRPr="003A210E">
        <w:rPr>
          <w:lang w:val="en-US" w:eastAsia="ko-KR"/>
        </w:rPr>
        <w:t>Nnwdaf_VFLTraining_Unsubscribe</w:t>
      </w:r>
      <w:proofErr w:type="spellEnd"/>
      <w:r w:rsidRPr="003A210E">
        <w:rPr>
          <w:lang w:val="en-US" w:eastAsia="ko-KR"/>
        </w:rPr>
        <w:t xml:space="preserve"> to other one or more NWDAF VFL clients in step 2c.</w:t>
      </w:r>
    </w:p>
    <w:p w14:paraId="6FB62A35" w14:textId="07A84FA5" w:rsidR="00B51484" w:rsidRDefault="003A210E" w:rsidP="003A210E">
      <w:pPr>
        <w:pStyle w:val="B1"/>
        <w:rPr>
          <w:lang w:eastAsia="ko-KR"/>
        </w:rPr>
      </w:pPr>
      <w:r>
        <w:rPr>
          <w:lang w:eastAsia="ko-KR"/>
        </w:rPr>
        <w:t>9.</w:t>
      </w:r>
      <w:r>
        <w:rPr>
          <w:lang w:eastAsia="ko-KR"/>
        </w:rPr>
        <w:tab/>
        <w:t>Same as step 9 of Figure 6.2H.2.3.1-1.</w:t>
      </w:r>
    </w:p>
    <w:p w14:paraId="3654FDFE" w14:textId="77777777" w:rsidR="00DA72BD" w:rsidRDefault="00DA72BD" w:rsidP="00DA72BD">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83" w:name="_CR6_2H_2_4_2"/>
      <w:bookmarkEnd w:id="83"/>
      <w:r>
        <w:rPr>
          <w:rFonts w:ascii="Arial" w:hAnsi="Arial" w:cs="Arial"/>
          <w:color w:val="FF0000"/>
          <w:sz w:val="28"/>
          <w:szCs w:val="28"/>
          <w:lang w:eastAsia="en-US"/>
        </w:rPr>
        <w:t xml:space="preserve">* * * * </w:t>
      </w:r>
      <w:r>
        <w:rPr>
          <w:rFonts w:ascii="Arial" w:hAnsi="Arial" w:cs="Arial"/>
          <w:color w:val="FF0000"/>
          <w:sz w:val="28"/>
          <w:szCs w:val="28"/>
        </w:rPr>
        <w:t xml:space="preserve">Next </w:t>
      </w:r>
      <w:proofErr w:type="gramStart"/>
      <w:r>
        <w:rPr>
          <w:rFonts w:ascii="Arial" w:hAnsi="Arial" w:cs="Arial"/>
          <w:color w:val="FF0000"/>
          <w:sz w:val="28"/>
          <w:szCs w:val="28"/>
        </w:rPr>
        <w:t xml:space="preserve">change </w:t>
      </w:r>
      <w:r>
        <w:rPr>
          <w:rFonts w:ascii="Arial" w:hAnsi="Arial" w:cs="Arial"/>
          <w:color w:val="FF0000"/>
          <w:sz w:val="28"/>
          <w:szCs w:val="28"/>
          <w:lang w:eastAsia="en-US"/>
        </w:rPr>
        <w:t>* *</w:t>
      </w:r>
      <w:proofErr w:type="gramEnd"/>
      <w:r>
        <w:rPr>
          <w:rFonts w:ascii="Arial" w:hAnsi="Arial" w:cs="Arial"/>
          <w:color w:val="FF0000"/>
          <w:sz w:val="28"/>
          <w:szCs w:val="28"/>
          <w:lang w:eastAsia="en-US"/>
        </w:rPr>
        <w:t xml:space="preserve"> * *</w:t>
      </w:r>
    </w:p>
    <w:p w14:paraId="1FF7C16D" w14:textId="77777777" w:rsidR="003B5BA0" w:rsidRDefault="003B5BA0" w:rsidP="003B5BA0">
      <w:pPr>
        <w:pStyle w:val="5"/>
        <w:rPr>
          <w:lang w:eastAsia="ko-KR"/>
        </w:rPr>
      </w:pPr>
      <w:bookmarkStart w:id="84" w:name="_Toc193705862"/>
      <w:r>
        <w:rPr>
          <w:lang w:eastAsia="ko-KR"/>
        </w:rPr>
        <w:lastRenderedPageBreak/>
        <w:t>6.2H.2.4.2</w:t>
      </w:r>
      <w:r>
        <w:rPr>
          <w:lang w:eastAsia="ko-KR"/>
        </w:rPr>
        <w:tab/>
        <w:t>Inference procedure for vertical federated learning when untrusted AF is acting as VFL server</w:t>
      </w:r>
      <w:bookmarkEnd w:id="84"/>
    </w:p>
    <w:bookmarkStart w:id="85" w:name="OLE_LINK2"/>
    <w:bookmarkStart w:id="86" w:name="_MON_1804684049"/>
    <w:bookmarkEnd w:id="86"/>
    <w:p w14:paraId="7EC43BF3" w14:textId="5772122A" w:rsidR="003B5BA0" w:rsidRDefault="00906EF8" w:rsidP="003B5BA0">
      <w:pPr>
        <w:pStyle w:val="TH"/>
        <w:rPr>
          <w:lang w:eastAsia="ko-KR"/>
        </w:rPr>
      </w:pPr>
      <w:r>
        <w:object w:dxaOrig="7230" w:dyaOrig="6093" w14:anchorId="6C62A8EF">
          <v:shape id="_x0000_i1095" type="#_x0000_t75" style="width:361.8pt;height:301.55pt" o:ole="">
            <v:imagedata r:id="rId25" o:title=""/>
          </v:shape>
          <o:OLEObject Type="Embed" ProgID="Word.Picture.8" ShapeID="_x0000_i1095" DrawAspect="Content" ObjectID="_1805818438" r:id="rId26"/>
        </w:object>
      </w:r>
      <w:bookmarkEnd w:id="85"/>
    </w:p>
    <w:p w14:paraId="493CD2D0" w14:textId="77777777" w:rsidR="003B5BA0" w:rsidRPr="003B5BA0" w:rsidRDefault="003B5BA0" w:rsidP="003B5BA0">
      <w:pPr>
        <w:pStyle w:val="TF"/>
        <w:rPr>
          <w:lang w:val="en-US" w:eastAsia="ko-KR"/>
        </w:rPr>
      </w:pPr>
      <w:bookmarkStart w:id="87" w:name="_CRFigure6_2H_2_4_21"/>
      <w:r w:rsidRPr="003B5BA0">
        <w:rPr>
          <w:lang w:val="en-US" w:eastAsia="ko-KR"/>
        </w:rPr>
        <w:t xml:space="preserve">Figure </w:t>
      </w:r>
      <w:bookmarkEnd w:id="87"/>
      <w:r w:rsidRPr="003B5BA0">
        <w:rPr>
          <w:lang w:val="en-US" w:eastAsia="ko-KR"/>
        </w:rPr>
        <w:t>6.2H.2.4.2-1: Inference procedure for vertical federated learning when untrusted AF is acting as VFL server</w:t>
      </w:r>
    </w:p>
    <w:p w14:paraId="3D704104" w14:textId="77777777" w:rsidR="003B5BA0" w:rsidRDefault="003B5BA0" w:rsidP="003B5BA0">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167B0CEC" w14:textId="77777777" w:rsidR="003B5BA0" w:rsidRDefault="003B5BA0" w:rsidP="003B5BA0">
      <w:pPr>
        <w:pStyle w:val="B1"/>
        <w:rPr>
          <w:lang w:eastAsia="ko-KR"/>
        </w:rPr>
      </w:pPr>
      <w:r>
        <w:rPr>
          <w:lang w:eastAsia="ko-KR"/>
        </w:rPr>
        <w:t>0.</w:t>
      </w:r>
      <w:r>
        <w:rPr>
          <w:lang w:eastAsia="ko-KR"/>
        </w:rPr>
        <w:tab/>
        <w:t>Same as step 0 in clause 6.2H.2.4.1.</w:t>
      </w:r>
    </w:p>
    <w:p w14:paraId="09AB84BE" w14:textId="3D763B43" w:rsidR="003B5BA0" w:rsidRDefault="003B5BA0" w:rsidP="003B5BA0">
      <w:pPr>
        <w:pStyle w:val="B1"/>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/request.</w:t>
      </w:r>
      <w:r w:rsidR="0030684F">
        <w:rPr>
          <w:rFonts w:hint="eastAsia"/>
        </w:rPr>
        <w:t xml:space="preserve"> </w:t>
      </w:r>
      <w:ins w:id="88" w:author="OPPOr02" w:date="2025-03-27T15:29:00Z" w16du:dateUtc="2025-03-27T07:29:00Z">
        <w:r w:rsidR="00041A7B" w:rsidRPr="00213ADB">
          <w:t>T</w:t>
        </w:r>
      </w:ins>
      <w:ins w:id="89" w:author="OPPOr02" w:date="2025-03-27T15:30:00Z" w16du:dateUtc="2025-03-27T07:30:00Z">
        <w:r w:rsidR="00041A7B" w:rsidRPr="00213ADB">
          <w:t xml:space="preserve">he NWDAF containing </w:t>
        </w:r>
        <w:proofErr w:type="spellStart"/>
        <w:r w:rsidR="00041A7B" w:rsidRPr="00213ADB">
          <w:t>AnLF</w:t>
        </w:r>
        <w:proofErr w:type="spellEnd"/>
        <w:r w:rsidR="00041A7B" w:rsidRPr="00213ADB">
          <w:t xml:space="preserve"> determine the VFL server AF during the VFL tra</w:t>
        </w:r>
      </w:ins>
      <w:ins w:id="90" w:author="OPPOr02" w:date="2025-03-27T15:31:00Z" w16du:dateUtc="2025-03-27T07:31:00Z">
        <w:r w:rsidR="00041A7B" w:rsidRPr="00213ADB">
          <w:t>ining phase as described in the clause 6.2H.2.3</w:t>
        </w:r>
      </w:ins>
      <w:ins w:id="91" w:author="OPPOr02" w:date="2025-03-27T15:32:00Z" w16du:dateUtc="2025-03-27T07:32:00Z">
        <w:r w:rsidR="00041A7B" w:rsidRPr="00213ADB">
          <w:t>.2</w:t>
        </w:r>
      </w:ins>
      <w:ins w:id="92" w:author="OPPOr02" w:date="2025-04-09T18:53:00Z" w16du:dateUtc="2025-04-09T16:53:00Z">
        <w:r w:rsidR="00B20B26" w:rsidRPr="00213ADB">
          <w:t xml:space="preserve"> or </w:t>
        </w:r>
      </w:ins>
      <w:ins w:id="93" w:author="OPPOr02" w:date="2025-04-09T18:54:00Z" w16du:dateUtc="2025-04-09T16:54:00Z">
        <w:r w:rsidR="00B20B26" w:rsidRPr="00213ADB">
          <w:t xml:space="preserve">based on the </w:t>
        </w:r>
      </w:ins>
      <w:ins w:id="94" w:author="OPPOr02" w:date="2025-04-09T18:55:00Z" w16du:dateUtc="2025-04-09T16:55:00Z">
        <w:r w:rsidR="00B20B26" w:rsidRPr="00213ADB">
          <w:t xml:space="preserve">untrusted </w:t>
        </w:r>
        <w:proofErr w:type="gramStart"/>
        <w:r w:rsidR="00B20B26" w:rsidRPr="00213ADB">
          <w:t>AF  VFL</w:t>
        </w:r>
        <w:proofErr w:type="gramEnd"/>
        <w:r w:rsidR="00B20B26" w:rsidRPr="00213ADB">
          <w:t xml:space="preserve"> server discovery procedure as described in the clause 6.2H.2.1.2</w:t>
        </w:r>
      </w:ins>
      <w:ins w:id="95" w:author="OPPOr02" w:date="2025-03-27T15:32:00Z" w16du:dateUtc="2025-03-27T07:32:00Z">
        <w:r w:rsidR="00041A7B" w:rsidRPr="00213ADB">
          <w:t>.</w:t>
        </w:r>
      </w:ins>
      <w:ins w:id="96" w:author="OPPOr02" w:date="2025-03-27T15:30:00Z" w16du:dateUtc="2025-03-27T07:30:00Z">
        <w:r w:rsidR="00041A7B">
          <w:rPr>
            <w:rFonts w:hint="eastAsia"/>
          </w:rPr>
          <w:t xml:space="preserve"> </w:t>
        </w:r>
      </w:ins>
    </w:p>
    <w:p w14:paraId="141019AF" w14:textId="302FBBAA" w:rsidR="003B5BA0" w:rsidDel="00041A7B" w:rsidRDefault="003B5BA0" w:rsidP="003B5BA0">
      <w:pPr>
        <w:pStyle w:val="EditorsNote"/>
        <w:rPr>
          <w:del w:id="97" w:author="OPPOr02" w:date="2025-03-27T15:32:00Z" w16du:dateUtc="2025-03-27T07:32:00Z"/>
          <w:lang w:eastAsia="ko-KR"/>
        </w:rPr>
      </w:pPr>
      <w:del w:id="98" w:author="OPPOr02" w:date="2025-03-27T15:32:00Z" w16du:dateUtc="2025-03-27T07:32:00Z">
        <w:r w:rsidDel="00041A7B">
          <w:rPr>
            <w:lang w:eastAsia="ko-KR"/>
          </w:rPr>
          <w:delText>Editor's note:</w:delText>
        </w:r>
        <w:r w:rsidDel="00041A7B">
          <w:rPr>
            <w:lang w:eastAsia="ko-KR"/>
          </w:rPr>
          <w:tab/>
          <w:delText>When the AnLF determine the VFL server AF is FFS. For example, during the training phase.</w:delText>
        </w:r>
      </w:del>
    </w:p>
    <w:p w14:paraId="48B60BF1" w14:textId="77777777" w:rsidR="003B5BA0" w:rsidRDefault="003B5BA0" w:rsidP="003B5BA0">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/request. An untrusted AF includes the external NWDAF ID and sends the request to the NEF.</w:t>
      </w:r>
    </w:p>
    <w:p w14:paraId="0AF4ED54" w14:textId="77777777" w:rsidR="003B5BA0" w:rsidRDefault="003B5BA0" w:rsidP="003B5BA0">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71415BA5" w14:textId="77777777" w:rsidR="003B5BA0" w:rsidRPr="003B5BA0" w:rsidRDefault="003B5BA0" w:rsidP="003B5BA0">
      <w:pPr>
        <w:pStyle w:val="B2"/>
        <w:rPr>
          <w:lang w:val="en-US" w:eastAsia="ko-KR"/>
        </w:rPr>
      </w:pPr>
      <w:r w:rsidRPr="003B5BA0">
        <w:rPr>
          <w:lang w:val="en-US" w:eastAsia="ko-KR"/>
        </w:rPr>
        <w:t>2c</w:t>
      </w:r>
      <w:r w:rsidRPr="003B5BA0">
        <w:rPr>
          <w:lang w:val="en-US" w:eastAsia="ko-KR"/>
        </w:rPr>
        <w:tab/>
        <w:t xml:space="preserve">An NWDAF VFL client may send </w:t>
      </w:r>
      <w:proofErr w:type="spellStart"/>
      <w:r w:rsidRPr="003B5BA0">
        <w:rPr>
          <w:lang w:val="en-US" w:eastAsia="ko-KR"/>
        </w:rPr>
        <w:t>Nnwdaf_VFLInference_Subscribe</w:t>
      </w:r>
      <w:proofErr w:type="spellEnd"/>
      <w:r w:rsidRPr="003B5BA0">
        <w:rPr>
          <w:lang w:val="en-US" w:eastAsia="ko-KR"/>
        </w:rPr>
        <w:t xml:space="preserve"> or </w:t>
      </w:r>
      <w:proofErr w:type="spellStart"/>
      <w:r w:rsidRPr="003B5BA0">
        <w:rPr>
          <w:lang w:val="en-US" w:eastAsia="ko-KR"/>
        </w:rPr>
        <w:t>Nnwdaf_VFLInference_Request</w:t>
      </w:r>
      <w:proofErr w:type="spellEnd"/>
      <w:r w:rsidRPr="003B5BA0">
        <w:rPr>
          <w:lang w:val="en-US" w:eastAsia="ko-KR"/>
        </w:rPr>
        <w:t xml:space="preserve"> to the VFL client to other one or more NWDAF VFL client as configured from which it desires to receive the client intermediate inference results.</w:t>
      </w:r>
    </w:p>
    <w:p w14:paraId="7365C89E" w14:textId="77777777" w:rsidR="003B5BA0" w:rsidRDefault="003B5BA0" w:rsidP="003B5BA0">
      <w:pPr>
        <w:pStyle w:val="NO"/>
        <w:rPr>
          <w:lang w:eastAsia="ko-KR"/>
        </w:rPr>
      </w:pPr>
      <w:r>
        <w:rPr>
          <w:lang w:eastAsia="ko-KR"/>
        </w:rPr>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22CE4305" w14:textId="77777777" w:rsidR="003B5BA0" w:rsidRDefault="003B5BA0" w:rsidP="003B5BA0">
      <w:pPr>
        <w:pStyle w:val="B1"/>
        <w:rPr>
          <w:lang w:eastAsia="ko-KR"/>
        </w:rPr>
      </w:pPr>
      <w:r>
        <w:rPr>
          <w:lang w:eastAsia="ko-KR"/>
        </w:rPr>
        <w:t>3.</w:t>
      </w:r>
      <w:r>
        <w:rPr>
          <w:lang w:eastAsia="ko-KR"/>
        </w:rPr>
        <w:tab/>
        <w:t>Same as step 3 in clause 6.2H.2.4.1.</w:t>
      </w:r>
    </w:p>
    <w:p w14:paraId="5DEDE6C3" w14:textId="77777777" w:rsidR="003B5BA0" w:rsidRDefault="003B5BA0" w:rsidP="003B5BA0">
      <w:pPr>
        <w:pStyle w:val="B1"/>
        <w:rPr>
          <w:lang w:eastAsia="ko-KR"/>
        </w:rPr>
      </w:pPr>
      <w:r>
        <w:rPr>
          <w:lang w:eastAsia="ko-KR"/>
        </w:rPr>
        <w:t>4.</w:t>
      </w:r>
      <w:r>
        <w:rPr>
          <w:lang w:eastAsia="ko-KR"/>
        </w:rPr>
        <w:tab/>
        <w:t>Same as step 4 in clause 6.2H.2.4.1.</w:t>
      </w:r>
    </w:p>
    <w:p w14:paraId="0ABABFC7" w14:textId="77777777" w:rsidR="003B5BA0" w:rsidRDefault="003B5BA0" w:rsidP="003B5BA0">
      <w:pPr>
        <w:pStyle w:val="NO"/>
        <w:rPr>
          <w:lang w:eastAsia="ko-KR"/>
        </w:rPr>
      </w:pPr>
      <w:r>
        <w:rPr>
          <w:lang w:eastAsia="ko-KR"/>
        </w:rPr>
        <w:lastRenderedPageBreak/>
        <w:t>NOTE 2:</w:t>
      </w:r>
      <w:r>
        <w:rPr>
          <w:lang w:eastAsia="ko-KR"/>
        </w:rPr>
        <w:tab/>
        <w:t>In this Release, it is assumed that local intermediate inference is shared between VFL server and VFL client.</w:t>
      </w:r>
    </w:p>
    <w:p w14:paraId="395BEF37" w14:textId="77777777" w:rsidR="003B5BA0" w:rsidRDefault="003B5BA0" w:rsidP="003B5BA0">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16F4D41E" w14:textId="77777777" w:rsidR="003B5BA0" w:rsidRDefault="003B5BA0" w:rsidP="003B5BA0">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497A5325" w14:textId="77777777" w:rsidR="003B5BA0" w:rsidRPr="003B5BA0" w:rsidRDefault="003B5BA0" w:rsidP="003B5BA0">
      <w:pPr>
        <w:pStyle w:val="B2"/>
        <w:rPr>
          <w:lang w:val="en-US"/>
        </w:rPr>
      </w:pPr>
      <w:r w:rsidRPr="003B5BA0">
        <w:rPr>
          <w:lang w:val="en-US"/>
        </w:rPr>
        <w:t>5c-5d.</w:t>
      </w:r>
      <w:r w:rsidRPr="003B5BA0">
        <w:rPr>
          <w:lang w:val="en-US"/>
        </w:rP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74D4A0E2" w14:textId="77777777" w:rsidR="003B5BA0" w:rsidRDefault="003B5BA0" w:rsidP="003B5BA0">
      <w:pPr>
        <w:pStyle w:val="B1"/>
        <w:rPr>
          <w:lang w:eastAsia="ko-KR"/>
        </w:rPr>
      </w:pPr>
      <w:r>
        <w:rPr>
          <w:lang w:eastAsia="ko-KR"/>
        </w:rPr>
        <w:tab/>
        <w:t>If the VFL server used an inference subscription in step 2, step 5 may be repeated.</w:t>
      </w:r>
    </w:p>
    <w:p w14:paraId="1C2CF444" w14:textId="77777777" w:rsidR="003B5BA0" w:rsidRDefault="003B5BA0" w:rsidP="003B5BA0">
      <w:pPr>
        <w:pStyle w:val="B1"/>
        <w:rPr>
          <w:lang w:eastAsia="ko-KR"/>
        </w:rPr>
      </w:pPr>
      <w:r>
        <w:rPr>
          <w:lang w:eastAsia="ko-KR"/>
        </w:rPr>
        <w:t>6.</w:t>
      </w:r>
      <w:r>
        <w:rPr>
          <w:lang w:eastAsia="ko-KR"/>
        </w:rPr>
        <w:tab/>
        <w:t>Same as step 6 in clause 6.2H.2.4.1.</w:t>
      </w:r>
    </w:p>
    <w:p w14:paraId="03A3996B" w14:textId="77777777" w:rsidR="003B5BA0" w:rsidRDefault="003B5BA0" w:rsidP="003B5BA0">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364140A4" w14:textId="77777777" w:rsidR="003B5BA0" w:rsidRDefault="003B5BA0" w:rsidP="003B5BA0">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0BC9BD3B" w14:textId="201FCF58" w:rsidR="00DA72BD" w:rsidRPr="003B5BA0" w:rsidRDefault="003B5BA0" w:rsidP="003B5BA0">
      <w:pPr>
        <w:pStyle w:val="B1"/>
      </w:pPr>
      <w:r>
        <w:rPr>
          <w:lang w:eastAsia="ko-KR"/>
        </w:rPr>
        <w:t>8.</w:t>
      </w:r>
      <w:r>
        <w:rPr>
          <w:lang w:eastAsia="ko-KR"/>
        </w:rPr>
        <w:tab/>
        <w:t>Same as step 8 in clause 6.2H.2.4.1.</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99" w:name="_CR6_22_1"/>
      <w:bookmarkStart w:id="100" w:name="_CR6_22_2"/>
      <w:bookmarkStart w:id="101" w:name="_CR6_21_1"/>
      <w:bookmarkStart w:id="102" w:name="_CR6_21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99"/>
      <w:bookmarkEnd w:id="100"/>
      <w:bookmarkEnd w:id="101"/>
      <w:bookmarkEnd w:id="102"/>
      <w:r>
        <w:rPr>
          <w:rFonts w:ascii="Arial" w:hAnsi="Arial" w:cs="Arial"/>
          <w:color w:val="FF0000"/>
          <w:sz w:val="28"/>
          <w:szCs w:val="28"/>
          <w:lang w:eastAsia="en-US"/>
        </w:rPr>
        <w:t xml:space="preserve">* * * * </w:t>
      </w:r>
      <w:r>
        <w:rPr>
          <w:rFonts w:ascii="Arial" w:hAnsi="Arial" w:cs="Arial"/>
          <w:color w:val="FF0000"/>
          <w:sz w:val="28"/>
          <w:szCs w:val="28"/>
        </w:rPr>
        <w:t xml:space="preserve">End of </w:t>
      </w:r>
      <w:proofErr w:type="gramStart"/>
      <w:r>
        <w:rPr>
          <w:rFonts w:ascii="Arial" w:hAnsi="Arial" w:cs="Arial"/>
          <w:color w:val="FF0000"/>
          <w:sz w:val="28"/>
          <w:szCs w:val="28"/>
        </w:rPr>
        <w:t xml:space="preserve">changes </w:t>
      </w:r>
      <w:r>
        <w:rPr>
          <w:rFonts w:ascii="Arial" w:hAnsi="Arial" w:cs="Arial"/>
          <w:color w:val="FF0000"/>
          <w:sz w:val="28"/>
          <w:szCs w:val="28"/>
          <w:lang w:eastAsia="en-US"/>
        </w:rPr>
        <w:t>* *</w:t>
      </w:r>
      <w:proofErr w:type="gramEnd"/>
      <w:r>
        <w:rPr>
          <w:rFonts w:ascii="Arial" w:hAnsi="Arial" w:cs="Arial"/>
          <w:color w:val="FF0000"/>
          <w:sz w:val="28"/>
          <w:szCs w:val="28"/>
          <w:lang w:eastAsia="en-US"/>
        </w:rPr>
        <w:t xml:space="preserve"> * *</w:t>
      </w:r>
    </w:p>
    <w:p w14:paraId="7B5A2E65" w14:textId="77777777" w:rsidR="004F4A77" w:rsidRDefault="004F4A77"/>
    <w:sectPr w:rsidR="004F4A77">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23312" w14:textId="77777777" w:rsidR="0066642B" w:rsidRDefault="0066642B">
      <w:pPr>
        <w:spacing w:after="0"/>
      </w:pPr>
      <w:r>
        <w:separator/>
      </w:r>
    </w:p>
  </w:endnote>
  <w:endnote w:type="continuationSeparator" w:id="0">
    <w:p w14:paraId="0CA6CAB5" w14:textId="77777777" w:rsidR="0066642B" w:rsidRDefault="006664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FEE1D" w14:textId="77777777" w:rsidR="0066642B" w:rsidRDefault="0066642B">
      <w:pPr>
        <w:spacing w:after="0"/>
      </w:pPr>
      <w:r>
        <w:separator/>
      </w:r>
    </w:p>
  </w:footnote>
  <w:footnote w:type="continuationSeparator" w:id="0">
    <w:p w14:paraId="4632B8D0" w14:textId="77777777" w:rsidR="0066642B" w:rsidRDefault="006664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2433675">
    <w:abstractNumId w:val="3"/>
  </w:num>
  <w:num w:numId="2" w16cid:durableId="1384405178">
    <w:abstractNumId w:val="2"/>
  </w:num>
  <w:num w:numId="3" w16cid:durableId="2025664324">
    <w:abstractNumId w:val="1"/>
  </w:num>
  <w:num w:numId="4" w16cid:durableId="512576870">
    <w:abstractNumId w:val="0"/>
  </w:num>
  <w:num w:numId="5" w16cid:durableId="1415006928">
    <w:abstractNumId w:val="4"/>
  </w:num>
  <w:num w:numId="6" w16cid:durableId="947874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r02">
    <w15:presenceInfo w15:providerId="None" w15:userId="OPPOr02"/>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4BA"/>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0F1"/>
    <w:rsid w:val="00027627"/>
    <w:rsid w:val="00027B9C"/>
    <w:rsid w:val="00027E68"/>
    <w:rsid w:val="0003091B"/>
    <w:rsid w:val="0003097A"/>
    <w:rsid w:val="000315AD"/>
    <w:rsid w:val="000316D8"/>
    <w:rsid w:val="00031F17"/>
    <w:rsid w:val="00032786"/>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A7B"/>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5787A"/>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388C"/>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A9"/>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538"/>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66A"/>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4D8"/>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405"/>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2B70"/>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ADB"/>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3A02"/>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196"/>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84F"/>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6A12"/>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12"/>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A35"/>
    <w:rsid w:val="00380F98"/>
    <w:rsid w:val="0038154D"/>
    <w:rsid w:val="00381560"/>
    <w:rsid w:val="0038186A"/>
    <w:rsid w:val="003825F6"/>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0E"/>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BA0"/>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493"/>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5C1"/>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8C9"/>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69"/>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529"/>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1F6"/>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1D"/>
    <w:rsid w:val="005071BA"/>
    <w:rsid w:val="00507222"/>
    <w:rsid w:val="005072F5"/>
    <w:rsid w:val="005073F0"/>
    <w:rsid w:val="00507B36"/>
    <w:rsid w:val="00507B7F"/>
    <w:rsid w:val="00507C46"/>
    <w:rsid w:val="00507D14"/>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2B3F"/>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0DA8"/>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6FA5"/>
    <w:rsid w:val="005976E8"/>
    <w:rsid w:val="0059773D"/>
    <w:rsid w:val="005A030A"/>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4DE1"/>
    <w:rsid w:val="005C5193"/>
    <w:rsid w:val="005C5331"/>
    <w:rsid w:val="005C5975"/>
    <w:rsid w:val="005C5B01"/>
    <w:rsid w:val="005C5C0D"/>
    <w:rsid w:val="005C5E87"/>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765"/>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144"/>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256"/>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42B"/>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1F"/>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072"/>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784"/>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11A0"/>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9F4"/>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5FD"/>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847"/>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9F8"/>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057"/>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A00"/>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5BEC"/>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6EF8"/>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D5F"/>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06A"/>
    <w:rsid w:val="00950198"/>
    <w:rsid w:val="009506EB"/>
    <w:rsid w:val="00950B60"/>
    <w:rsid w:val="00950C4D"/>
    <w:rsid w:val="00950FCA"/>
    <w:rsid w:val="009514DA"/>
    <w:rsid w:val="009515C3"/>
    <w:rsid w:val="00951BDD"/>
    <w:rsid w:val="00952447"/>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265"/>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571"/>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122"/>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8A"/>
    <w:rsid w:val="009C609B"/>
    <w:rsid w:val="009C60C2"/>
    <w:rsid w:val="009C6126"/>
    <w:rsid w:val="009C6293"/>
    <w:rsid w:val="009C679E"/>
    <w:rsid w:val="009C68C4"/>
    <w:rsid w:val="009C7B6C"/>
    <w:rsid w:val="009C7CA2"/>
    <w:rsid w:val="009D01C2"/>
    <w:rsid w:val="009D0AB9"/>
    <w:rsid w:val="009D0CDC"/>
    <w:rsid w:val="009D0D5F"/>
    <w:rsid w:val="009D0D7F"/>
    <w:rsid w:val="009D11CB"/>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1DC1"/>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1EDC"/>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B1"/>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A89"/>
    <w:rsid w:val="00A50B4D"/>
    <w:rsid w:val="00A50C5F"/>
    <w:rsid w:val="00A50E6D"/>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908"/>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5FE"/>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DE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B26"/>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484"/>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6CCB"/>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A07"/>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C55"/>
    <w:rsid w:val="00BE3F8B"/>
    <w:rsid w:val="00BE403E"/>
    <w:rsid w:val="00BE42F2"/>
    <w:rsid w:val="00BE4486"/>
    <w:rsid w:val="00BE469E"/>
    <w:rsid w:val="00BE46CF"/>
    <w:rsid w:val="00BE46DA"/>
    <w:rsid w:val="00BE4BA4"/>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101"/>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57BD6"/>
    <w:rsid w:val="00C604EA"/>
    <w:rsid w:val="00C60747"/>
    <w:rsid w:val="00C60955"/>
    <w:rsid w:val="00C60CCE"/>
    <w:rsid w:val="00C61B5A"/>
    <w:rsid w:val="00C62142"/>
    <w:rsid w:val="00C62358"/>
    <w:rsid w:val="00C62633"/>
    <w:rsid w:val="00C627BE"/>
    <w:rsid w:val="00C62A01"/>
    <w:rsid w:val="00C62C72"/>
    <w:rsid w:val="00C63384"/>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BF"/>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888"/>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813"/>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37"/>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C08"/>
    <w:rsid w:val="00D76D1E"/>
    <w:rsid w:val="00D76E94"/>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2BD"/>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869"/>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783"/>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59C"/>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2F7A"/>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212"/>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7D4"/>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93D"/>
    <w:rsid w:val="00FA1BEF"/>
    <w:rsid w:val="00FA1C64"/>
    <w:rsid w:val="00FA217D"/>
    <w:rsid w:val="00FA29F8"/>
    <w:rsid w:val="00FA2C78"/>
    <w:rsid w:val="00FA39F7"/>
    <w:rsid w:val="00FA3A9C"/>
    <w:rsid w:val="00FA42B0"/>
    <w:rsid w:val="00FA43EE"/>
    <w:rsid w:val="00FA47F0"/>
    <w:rsid w:val="00FA50B1"/>
    <w:rsid w:val="00FA5253"/>
    <w:rsid w:val="00FA5651"/>
    <w:rsid w:val="00FA5842"/>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2BD"/>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38EAE55-A533-42CC-B462-717989C9A332}">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15</Pages>
  <Words>4705</Words>
  <Characters>26823</Characters>
  <Application>Microsoft Office Word</Application>
  <DocSecurity>0</DocSecurity>
  <Lines>223</Lines>
  <Paragraphs>62</Paragraphs>
  <ScaleCrop>false</ScaleCrop>
  <Company/>
  <LinksUpToDate>false</LinksUpToDate>
  <CharactersWithSpaces>31466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OPPOr03</cp:lastModifiedBy>
  <cp:revision>29</cp:revision>
  <cp:lastPrinted>2018-08-13T09:59:00Z</cp:lastPrinted>
  <dcterms:created xsi:type="dcterms:W3CDTF">2025-03-26T02:15:00Z</dcterms:created>
  <dcterms:modified xsi:type="dcterms:W3CDTF">2025-04-10T17:25:00Z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